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6311A" w14:textId="77777777" w:rsidR="00A67D97" w:rsidRDefault="00A67D97" w:rsidP="004F2416">
      <w:pPr>
        <w:spacing w:before="80" w:line="276" w:lineRule="auto"/>
      </w:pPr>
      <w:bookmarkStart w:id="0" w:name="_Hlk93408463"/>
      <w:r>
        <w:t xml:space="preserve"> </w:t>
      </w:r>
    </w:p>
    <w:p w14:paraId="130A0E3C" w14:textId="77777777" w:rsidR="00020AB9" w:rsidRDefault="00020AB9" w:rsidP="004F2416">
      <w:pPr>
        <w:spacing w:before="80" w:line="276" w:lineRule="auto"/>
      </w:pPr>
    </w:p>
    <w:p w14:paraId="7B9C2F8D" w14:textId="77777777" w:rsidR="00020AB9" w:rsidRDefault="00020AB9" w:rsidP="004F2416">
      <w:pPr>
        <w:spacing w:before="80" w:line="276" w:lineRule="auto"/>
      </w:pPr>
    </w:p>
    <w:p w14:paraId="141E5BF5" w14:textId="77777777" w:rsidR="00020AB9" w:rsidRDefault="00020AB9" w:rsidP="004F2416">
      <w:pPr>
        <w:spacing w:before="80" w:line="276" w:lineRule="auto"/>
      </w:pPr>
    </w:p>
    <w:tbl>
      <w:tblPr>
        <w:tblW w:w="8506" w:type="dxa"/>
        <w:tblInd w:w="-142" w:type="dxa"/>
        <w:tblLayout w:type="fixed"/>
        <w:tblCellMar>
          <w:left w:w="0" w:type="dxa"/>
          <w:right w:w="0" w:type="dxa"/>
        </w:tblCellMar>
        <w:tblLook w:val="0000" w:firstRow="0" w:lastRow="0" w:firstColumn="0" w:lastColumn="0" w:noHBand="0" w:noVBand="0"/>
      </w:tblPr>
      <w:tblGrid>
        <w:gridCol w:w="8506"/>
      </w:tblGrid>
      <w:tr w:rsidR="00664114" w14:paraId="6577216F" w14:textId="77777777" w:rsidTr="00A9542A">
        <w:trPr>
          <w:cantSplit/>
          <w:trHeight w:val="2780"/>
        </w:trPr>
        <w:tc>
          <w:tcPr>
            <w:tcW w:w="8506" w:type="dxa"/>
            <w:tcBorders>
              <w:bottom w:val="nil"/>
            </w:tcBorders>
          </w:tcPr>
          <w:p w14:paraId="5F70A228" w14:textId="287DE4F0" w:rsidR="003D633F" w:rsidRPr="006B2E6C" w:rsidRDefault="00DE5C5F" w:rsidP="00C9310C">
            <w:pPr>
              <w:widowControl w:val="0"/>
              <w:spacing w:line="276" w:lineRule="auto"/>
              <w:jc w:val="center"/>
              <w:rPr>
                <w:b/>
                <w:bCs/>
                <w:color w:val="0070C0"/>
                <w:sz w:val="44"/>
                <w:szCs w:val="44"/>
                <w:lang w:eastAsia="nl-NL"/>
              </w:rPr>
            </w:pPr>
            <w:r w:rsidRPr="00DE5C5F">
              <w:rPr>
                <w:b/>
                <w:bCs/>
                <w:color w:val="0070C0"/>
                <w:sz w:val="44"/>
                <w:szCs w:val="44"/>
                <w:lang w:eastAsia="nl-NL"/>
              </w:rPr>
              <w:t xml:space="preserve">Landelijk - </w:t>
            </w:r>
            <w:proofErr w:type="spellStart"/>
            <w:r w:rsidRPr="00DE5C5F">
              <w:rPr>
                <w:b/>
                <w:bCs/>
                <w:color w:val="0070C0"/>
                <w:sz w:val="44"/>
                <w:szCs w:val="44"/>
                <w:lang w:eastAsia="nl-NL"/>
              </w:rPr>
              <w:t>Applicant</w:t>
            </w:r>
            <w:proofErr w:type="spellEnd"/>
            <w:r w:rsidRPr="00DE5C5F">
              <w:rPr>
                <w:b/>
                <w:bCs/>
                <w:color w:val="0070C0"/>
                <w:sz w:val="44"/>
                <w:szCs w:val="44"/>
                <w:lang w:eastAsia="nl-NL"/>
              </w:rPr>
              <w:t xml:space="preserve"> Tracking System (ATS)</w:t>
            </w:r>
          </w:p>
          <w:p w14:paraId="763B8C02" w14:textId="49FA2A3B" w:rsidR="00664114" w:rsidRPr="00664114" w:rsidRDefault="00664114" w:rsidP="001804E6">
            <w:pPr>
              <w:pStyle w:val="RapportTitel"/>
              <w:spacing w:before="80" w:line="360" w:lineRule="auto"/>
              <w:jc w:val="center"/>
              <w:rPr>
                <w:sz w:val="40"/>
                <w:szCs w:val="40"/>
              </w:rPr>
            </w:pPr>
            <w:r w:rsidRPr="00664114">
              <w:rPr>
                <w:sz w:val="40"/>
                <w:szCs w:val="40"/>
              </w:rPr>
              <w:t>Annex</w:t>
            </w:r>
            <w:r w:rsidR="001924FF">
              <w:rPr>
                <w:sz w:val="40"/>
                <w:szCs w:val="40"/>
              </w:rPr>
              <w:t xml:space="preserve"> </w:t>
            </w:r>
            <w:del w:id="1" w:author="Lacomblé, M.E.R. (Marcel)" w:date="2025-04-08T14:50:00Z" w16du:dateUtc="2025-04-08T12:50:00Z">
              <w:r w:rsidR="00BC5401" w:rsidDel="00FE6ED7">
                <w:rPr>
                  <w:sz w:val="40"/>
                  <w:szCs w:val="40"/>
                </w:rPr>
                <w:delText>6</w:delText>
              </w:r>
            </w:del>
            <w:ins w:id="2" w:author="Lacomblé, M.E.R. (Marcel)" w:date="2025-04-08T14:50:00Z" w16du:dateUtc="2025-04-08T12:50:00Z">
              <w:r w:rsidR="00FE6ED7">
                <w:rPr>
                  <w:sz w:val="40"/>
                  <w:szCs w:val="40"/>
                </w:rPr>
                <w:t>7</w:t>
              </w:r>
            </w:ins>
            <w:r w:rsidRPr="00664114">
              <w:rPr>
                <w:sz w:val="40"/>
                <w:szCs w:val="40"/>
              </w:rPr>
              <w:t xml:space="preserve"> </w:t>
            </w:r>
            <w:r w:rsidR="00E34A21">
              <w:rPr>
                <w:sz w:val="40"/>
                <w:szCs w:val="40"/>
              </w:rPr>
              <w:t xml:space="preserve">- </w:t>
            </w:r>
            <w:r w:rsidRPr="00664114">
              <w:rPr>
                <w:sz w:val="40"/>
                <w:szCs w:val="40"/>
              </w:rPr>
              <w:t xml:space="preserve">Exitplan </w:t>
            </w:r>
          </w:p>
        </w:tc>
      </w:tr>
    </w:tbl>
    <w:p w14:paraId="394CAA4E" w14:textId="77777777" w:rsidR="00A67D97" w:rsidRPr="00096353" w:rsidRDefault="00A67D97" w:rsidP="004F2416">
      <w:pPr>
        <w:spacing w:before="80" w:line="276" w:lineRule="auto"/>
        <w:rPr>
          <w:rFonts w:cs="Arial"/>
        </w:rPr>
      </w:pPr>
    </w:p>
    <w:p w14:paraId="4D2E5611" w14:textId="77777777" w:rsidR="00A67D97" w:rsidRPr="00096353" w:rsidRDefault="00A67D97" w:rsidP="004F2416">
      <w:pPr>
        <w:spacing w:before="80" w:line="276" w:lineRule="auto"/>
        <w:rPr>
          <w:rFonts w:cs="Arial"/>
        </w:rPr>
      </w:pPr>
    </w:p>
    <w:p w14:paraId="05A89AF4" w14:textId="77777777" w:rsidR="00A67D97" w:rsidRPr="00096353" w:rsidRDefault="00A67D97" w:rsidP="004F2416">
      <w:pPr>
        <w:spacing w:before="80" w:line="276" w:lineRule="auto"/>
        <w:rPr>
          <w:rFonts w:cs="Arial"/>
        </w:rPr>
      </w:pPr>
    </w:p>
    <w:p w14:paraId="304D2EC6" w14:textId="77777777" w:rsidR="00A67D97" w:rsidRPr="00096353" w:rsidRDefault="00A67D97" w:rsidP="004F2416">
      <w:pPr>
        <w:spacing w:before="80" w:line="276" w:lineRule="auto"/>
        <w:rPr>
          <w:rFonts w:cs="Arial"/>
        </w:rPr>
      </w:pPr>
    </w:p>
    <w:p w14:paraId="1C083B3F" w14:textId="77777777" w:rsidR="00A67D97" w:rsidRPr="00096353" w:rsidRDefault="00A67D97" w:rsidP="004F2416">
      <w:pPr>
        <w:spacing w:before="80" w:line="276" w:lineRule="auto"/>
        <w:rPr>
          <w:rFonts w:cs="Arial"/>
        </w:rPr>
      </w:pPr>
    </w:p>
    <w:p w14:paraId="02D5A726" w14:textId="77777777" w:rsidR="00A67D97" w:rsidRPr="00096353" w:rsidRDefault="00A67D97" w:rsidP="004F2416">
      <w:pPr>
        <w:spacing w:before="80" w:line="276" w:lineRule="auto"/>
        <w:rPr>
          <w:rFonts w:cs="Arial"/>
        </w:rPr>
      </w:pPr>
    </w:p>
    <w:p w14:paraId="1C10EA6A" w14:textId="13582911" w:rsidR="00416DF7" w:rsidRDefault="00416DF7" w:rsidP="004F2416">
      <w:pPr>
        <w:spacing w:before="80" w:line="276" w:lineRule="auto"/>
        <w:rPr>
          <w:rFonts w:cs="Arial"/>
        </w:rPr>
      </w:pPr>
    </w:p>
    <w:p w14:paraId="382C3B0E" w14:textId="55FA0051" w:rsidR="00664114" w:rsidRDefault="00664114" w:rsidP="004F2416">
      <w:pPr>
        <w:spacing w:before="80" w:line="276" w:lineRule="auto"/>
        <w:rPr>
          <w:rFonts w:cs="Arial"/>
        </w:rPr>
      </w:pPr>
    </w:p>
    <w:p w14:paraId="72EAF65E" w14:textId="688950DF" w:rsidR="00664114" w:rsidRDefault="00664114" w:rsidP="004F2416">
      <w:pPr>
        <w:spacing w:before="80" w:line="276" w:lineRule="auto"/>
        <w:rPr>
          <w:rFonts w:cs="Arial"/>
        </w:rPr>
      </w:pPr>
    </w:p>
    <w:p w14:paraId="76F05718" w14:textId="4BDA5822" w:rsidR="00664114" w:rsidRDefault="00664114" w:rsidP="004F2416">
      <w:pPr>
        <w:spacing w:before="80" w:line="276" w:lineRule="auto"/>
        <w:rPr>
          <w:rFonts w:cs="Arial"/>
        </w:rPr>
      </w:pPr>
    </w:p>
    <w:p w14:paraId="1273E2C7" w14:textId="01ABD14B" w:rsidR="00664114" w:rsidRDefault="00664114" w:rsidP="004F2416">
      <w:pPr>
        <w:spacing w:before="80" w:line="276" w:lineRule="auto"/>
        <w:rPr>
          <w:rFonts w:cs="Arial"/>
        </w:rPr>
      </w:pPr>
    </w:p>
    <w:p w14:paraId="3788CD8A" w14:textId="23AD42DC" w:rsidR="00664114" w:rsidRDefault="00664114" w:rsidP="004F2416">
      <w:pPr>
        <w:spacing w:before="80" w:line="276" w:lineRule="auto"/>
        <w:rPr>
          <w:rFonts w:cs="Arial"/>
        </w:rPr>
      </w:pPr>
    </w:p>
    <w:p w14:paraId="012BFE2F" w14:textId="56966CB1" w:rsidR="002F1C96" w:rsidRDefault="002F1C96" w:rsidP="004F2416">
      <w:pPr>
        <w:spacing w:before="80" w:line="276" w:lineRule="auto"/>
        <w:rPr>
          <w:rFonts w:cs="Arial"/>
        </w:rPr>
      </w:pPr>
    </w:p>
    <w:p w14:paraId="63D4A342" w14:textId="5A028228" w:rsidR="002F1C96" w:rsidRDefault="002F1C96" w:rsidP="004F2416">
      <w:pPr>
        <w:spacing w:before="80" w:line="276" w:lineRule="auto"/>
        <w:rPr>
          <w:rFonts w:cs="Arial"/>
        </w:rPr>
      </w:pPr>
    </w:p>
    <w:p w14:paraId="46047287" w14:textId="4060A793" w:rsidR="002F1C96" w:rsidRDefault="002F1C96" w:rsidP="004F2416">
      <w:pPr>
        <w:spacing w:before="80" w:line="276" w:lineRule="auto"/>
        <w:rPr>
          <w:rFonts w:cs="Arial"/>
        </w:rPr>
      </w:pPr>
    </w:p>
    <w:p w14:paraId="57099109" w14:textId="45A74DD4" w:rsidR="002F1C96" w:rsidRDefault="002F1C96" w:rsidP="004F2416">
      <w:pPr>
        <w:spacing w:before="80" w:line="276" w:lineRule="auto"/>
        <w:rPr>
          <w:rFonts w:cs="Arial"/>
        </w:rPr>
      </w:pPr>
    </w:p>
    <w:p w14:paraId="3E6189B2" w14:textId="77777777" w:rsidR="002F1C96" w:rsidRPr="00096353" w:rsidRDefault="002F1C96" w:rsidP="004F2416">
      <w:pPr>
        <w:spacing w:before="80" w:line="276" w:lineRule="auto"/>
        <w:rPr>
          <w:rFonts w:cs="Arial"/>
        </w:rPr>
      </w:pPr>
    </w:p>
    <w:p w14:paraId="06C9DC49" w14:textId="77777777" w:rsidR="00416DF7" w:rsidRPr="00096353" w:rsidRDefault="00416DF7" w:rsidP="004F2416">
      <w:pPr>
        <w:spacing w:before="80" w:line="276" w:lineRule="auto"/>
        <w:rPr>
          <w:rFonts w:cs="Arial"/>
        </w:rPr>
      </w:pPr>
    </w:p>
    <w:tbl>
      <w:tblPr>
        <w:tblW w:w="8928" w:type="dxa"/>
        <w:tblInd w:w="-142" w:type="dxa"/>
        <w:tblLayout w:type="fixed"/>
        <w:tblCellMar>
          <w:left w:w="0" w:type="dxa"/>
          <w:right w:w="0" w:type="dxa"/>
        </w:tblCellMar>
        <w:tblLook w:val="0000" w:firstRow="0" w:lastRow="0" w:firstColumn="0" w:lastColumn="0" w:noHBand="0" w:noVBand="0"/>
      </w:tblPr>
      <w:tblGrid>
        <w:gridCol w:w="2269"/>
        <w:gridCol w:w="6659"/>
      </w:tblGrid>
      <w:tr w:rsidR="00C24074" w:rsidRPr="00096353" w14:paraId="06076AC6" w14:textId="77777777" w:rsidTr="000315D7">
        <w:trPr>
          <w:cantSplit/>
          <w:trHeight w:val="240"/>
        </w:trPr>
        <w:tc>
          <w:tcPr>
            <w:tcW w:w="2269" w:type="dxa"/>
          </w:tcPr>
          <w:p w14:paraId="09148283" w14:textId="7790A3EE" w:rsidR="00C24074" w:rsidRPr="00096353" w:rsidRDefault="00C24074" w:rsidP="004F2416">
            <w:pPr>
              <w:pStyle w:val="Adresregel"/>
              <w:spacing w:before="80" w:line="276" w:lineRule="auto"/>
              <w:ind w:left="450" w:firstLine="450"/>
              <w:rPr>
                <w:rFonts w:cs="Arial"/>
                <w:sz w:val="20"/>
              </w:rPr>
            </w:pPr>
            <w:r>
              <w:rPr>
                <w:rFonts w:cs="Arial"/>
                <w:sz w:val="20"/>
              </w:rPr>
              <w:t>Eigenaar</w:t>
            </w:r>
          </w:p>
        </w:tc>
        <w:tc>
          <w:tcPr>
            <w:tcW w:w="6659" w:type="dxa"/>
          </w:tcPr>
          <w:p w14:paraId="72DF9296" w14:textId="6E31A579" w:rsidR="00C24074" w:rsidRPr="00096353" w:rsidRDefault="004D4EA8" w:rsidP="004F2416">
            <w:pPr>
              <w:spacing w:before="80" w:line="276" w:lineRule="auto"/>
              <w:ind w:left="450" w:firstLine="450"/>
              <w:rPr>
                <w:rFonts w:cs="Arial"/>
              </w:rPr>
            </w:pPr>
            <w:r>
              <w:rPr>
                <w:rFonts w:cs="Arial"/>
              </w:rPr>
              <w:t>ProRail</w:t>
            </w:r>
            <w:r w:rsidR="00C24074">
              <w:rPr>
                <w:rFonts w:cs="Arial"/>
              </w:rPr>
              <w:t xml:space="preserve"> </w:t>
            </w:r>
            <w:r w:rsidR="00664114">
              <w:rPr>
                <w:rFonts w:cs="Arial"/>
              </w:rPr>
              <w:t>Procurement</w:t>
            </w:r>
          </w:p>
        </w:tc>
      </w:tr>
      <w:tr w:rsidR="004D4EA8" w:rsidRPr="00096353" w14:paraId="376D52B8" w14:textId="77777777" w:rsidTr="000315D7">
        <w:trPr>
          <w:cantSplit/>
          <w:trHeight w:val="240"/>
        </w:trPr>
        <w:tc>
          <w:tcPr>
            <w:tcW w:w="2269" w:type="dxa"/>
          </w:tcPr>
          <w:p w14:paraId="579768A6" w14:textId="73F7098E" w:rsidR="004D4EA8" w:rsidRDefault="004D4EA8" w:rsidP="004F2416">
            <w:pPr>
              <w:pStyle w:val="Adresregel"/>
              <w:spacing w:before="80" w:line="276" w:lineRule="auto"/>
              <w:ind w:left="450" w:firstLine="450"/>
              <w:rPr>
                <w:rFonts w:cs="Arial"/>
                <w:sz w:val="20"/>
              </w:rPr>
            </w:pPr>
            <w:r>
              <w:rPr>
                <w:rFonts w:cs="Arial"/>
                <w:sz w:val="20"/>
              </w:rPr>
              <w:t>Kenmerk</w:t>
            </w:r>
          </w:p>
        </w:tc>
        <w:tc>
          <w:tcPr>
            <w:tcW w:w="6659" w:type="dxa"/>
          </w:tcPr>
          <w:p w14:paraId="669684B0" w14:textId="7ACC83C9" w:rsidR="004D4EA8" w:rsidRDefault="00F25CFB" w:rsidP="004F2416">
            <w:pPr>
              <w:spacing w:before="80" w:line="276" w:lineRule="auto"/>
              <w:ind w:left="450" w:firstLine="450"/>
              <w:rPr>
                <w:rFonts w:cs="Arial"/>
              </w:rPr>
            </w:pPr>
            <w:r w:rsidRPr="00F25CFB">
              <w:rPr>
                <w:rFonts w:cs="Arial"/>
              </w:rPr>
              <w:t>TN507585</w:t>
            </w:r>
          </w:p>
        </w:tc>
      </w:tr>
      <w:tr w:rsidR="00C24074" w:rsidRPr="002B77EC" w14:paraId="03D5E6D0" w14:textId="77777777" w:rsidTr="000315D7">
        <w:trPr>
          <w:cantSplit/>
          <w:trHeight w:val="240"/>
        </w:trPr>
        <w:tc>
          <w:tcPr>
            <w:tcW w:w="2269" w:type="dxa"/>
          </w:tcPr>
          <w:p w14:paraId="6597DF28" w14:textId="271863B0" w:rsidR="00C24074" w:rsidRPr="00096353" w:rsidRDefault="004D4EA8" w:rsidP="004F2416">
            <w:pPr>
              <w:pStyle w:val="Adresregel"/>
              <w:spacing w:before="80" w:line="276" w:lineRule="auto"/>
              <w:ind w:left="450" w:firstLine="450"/>
              <w:rPr>
                <w:rFonts w:cs="Arial"/>
                <w:sz w:val="20"/>
              </w:rPr>
            </w:pPr>
            <w:bookmarkStart w:id="3" w:name="blwpag1kop3"/>
            <w:bookmarkEnd w:id="3"/>
            <w:r>
              <w:rPr>
                <w:rFonts w:cs="Arial"/>
                <w:sz w:val="20"/>
              </w:rPr>
              <w:t>Document</w:t>
            </w:r>
          </w:p>
        </w:tc>
        <w:tc>
          <w:tcPr>
            <w:tcW w:w="6659" w:type="dxa"/>
          </w:tcPr>
          <w:p w14:paraId="0E58E856" w14:textId="056AB3BB" w:rsidR="00C24074" w:rsidRPr="002B77EC" w:rsidRDefault="00C24074" w:rsidP="004F2416">
            <w:pPr>
              <w:spacing w:before="80" w:line="276" w:lineRule="auto"/>
              <w:ind w:left="450" w:firstLine="450"/>
              <w:rPr>
                <w:rFonts w:cs="Arial"/>
                <w:lang w:val="en-US"/>
              </w:rPr>
            </w:pPr>
            <w:r>
              <w:rPr>
                <w:rFonts w:cs="Arial"/>
              </w:rPr>
              <w:fldChar w:fldCharType="begin"/>
            </w:r>
            <w:r w:rsidRPr="002B77EC">
              <w:rPr>
                <w:rFonts w:cs="Arial"/>
                <w:lang w:val="en-US"/>
              </w:rPr>
              <w:instrText xml:space="preserve"> FILENAME   \* MERGEFORMAT </w:instrText>
            </w:r>
            <w:r>
              <w:rPr>
                <w:rFonts w:cs="Arial"/>
              </w:rPr>
              <w:fldChar w:fldCharType="separate"/>
            </w:r>
            <w:r w:rsidR="00BC5401">
              <w:rPr>
                <w:rFonts w:cs="Arial"/>
                <w:noProof/>
                <w:lang w:val="en-US"/>
              </w:rPr>
              <w:t xml:space="preserve">Annex </w:t>
            </w:r>
            <w:del w:id="4" w:author="Lacomblé, M.E.R. (Marcel)" w:date="2025-04-08T14:50:00Z" w16du:dateUtc="2025-04-08T12:50:00Z">
              <w:r w:rsidR="00BC5401" w:rsidDel="00FE6ED7">
                <w:rPr>
                  <w:rFonts w:cs="Arial"/>
                  <w:noProof/>
                  <w:lang w:val="en-US"/>
                </w:rPr>
                <w:delText>6</w:delText>
              </w:r>
            </w:del>
            <w:ins w:id="5" w:author="Lacomblé, M.E.R. (Marcel)" w:date="2025-04-08T14:50:00Z" w16du:dateUtc="2025-04-08T12:50:00Z">
              <w:r w:rsidR="00FE6ED7">
                <w:rPr>
                  <w:rFonts w:cs="Arial"/>
                  <w:noProof/>
                  <w:lang w:val="en-US"/>
                </w:rPr>
                <w:t>7</w:t>
              </w:r>
            </w:ins>
            <w:r w:rsidR="00BC5401">
              <w:rPr>
                <w:rFonts w:cs="Arial"/>
                <w:noProof/>
                <w:lang w:val="en-US"/>
              </w:rPr>
              <w:t xml:space="preserve"> - Exitplan model</w:t>
            </w:r>
            <w:r>
              <w:rPr>
                <w:rFonts w:cs="Arial"/>
              </w:rPr>
              <w:fldChar w:fldCharType="end"/>
            </w:r>
          </w:p>
        </w:tc>
      </w:tr>
      <w:tr w:rsidR="00C24074" w:rsidRPr="00096353" w14:paraId="3E6B97DD" w14:textId="77777777" w:rsidTr="000315D7">
        <w:trPr>
          <w:cantSplit/>
          <w:trHeight w:val="240"/>
        </w:trPr>
        <w:tc>
          <w:tcPr>
            <w:tcW w:w="2269" w:type="dxa"/>
          </w:tcPr>
          <w:p w14:paraId="28D32E32" w14:textId="20AFCB0A" w:rsidR="00C24074" w:rsidRPr="00BB11AA" w:rsidRDefault="00C24074" w:rsidP="004F2416">
            <w:pPr>
              <w:pStyle w:val="Adresregel"/>
              <w:spacing w:before="80" w:line="276" w:lineRule="auto"/>
              <w:ind w:left="450" w:firstLine="450"/>
              <w:rPr>
                <w:rFonts w:cs="Arial"/>
                <w:sz w:val="20"/>
              </w:rPr>
            </w:pPr>
            <w:r>
              <w:rPr>
                <w:rFonts w:cs="Arial"/>
                <w:sz w:val="20"/>
              </w:rPr>
              <w:t>Versie</w:t>
            </w:r>
          </w:p>
        </w:tc>
        <w:tc>
          <w:tcPr>
            <w:tcW w:w="6659" w:type="dxa"/>
          </w:tcPr>
          <w:p w14:paraId="48A0084F" w14:textId="2796A045" w:rsidR="00C24074" w:rsidRPr="00BB11AA" w:rsidRDefault="00664114" w:rsidP="004F2416">
            <w:pPr>
              <w:spacing w:before="80" w:line="276" w:lineRule="auto"/>
              <w:ind w:left="450" w:firstLine="450"/>
              <w:rPr>
                <w:rFonts w:cs="Arial"/>
              </w:rPr>
            </w:pPr>
            <w:r>
              <w:rPr>
                <w:rFonts w:cs="Arial"/>
              </w:rPr>
              <w:t>0.</w:t>
            </w:r>
            <w:del w:id="6" w:author="Lacomblé, M.E.R. (Marcel)" w:date="2025-04-08T14:17:00Z" w16du:dateUtc="2025-04-08T12:17:00Z">
              <w:r w:rsidR="00BB4A82" w:rsidDel="00DE6E63">
                <w:rPr>
                  <w:rFonts w:cs="Arial"/>
                </w:rPr>
                <w:delText>3</w:delText>
              </w:r>
            </w:del>
            <w:ins w:id="7" w:author="Lacomblé, M.E.R. (Marcel)" w:date="2025-04-08T14:17:00Z" w16du:dateUtc="2025-04-08T12:17:00Z">
              <w:r w:rsidR="00DE6E63">
                <w:rPr>
                  <w:rFonts w:cs="Arial"/>
                </w:rPr>
                <w:t>4</w:t>
              </w:r>
            </w:ins>
          </w:p>
        </w:tc>
      </w:tr>
      <w:tr w:rsidR="00C24074" w:rsidRPr="00096353" w14:paraId="31823479" w14:textId="77777777" w:rsidTr="000315D7">
        <w:trPr>
          <w:cantSplit/>
          <w:trHeight w:val="240"/>
        </w:trPr>
        <w:tc>
          <w:tcPr>
            <w:tcW w:w="2269" w:type="dxa"/>
          </w:tcPr>
          <w:p w14:paraId="40ADD8F8" w14:textId="26D27F0F" w:rsidR="00C24074" w:rsidRPr="00096353" w:rsidRDefault="00C24074" w:rsidP="004F2416">
            <w:pPr>
              <w:pStyle w:val="Adresregel"/>
              <w:spacing w:before="80" w:line="276" w:lineRule="auto"/>
              <w:ind w:left="450" w:firstLine="450"/>
              <w:rPr>
                <w:rFonts w:cs="Arial"/>
                <w:sz w:val="20"/>
              </w:rPr>
            </w:pPr>
            <w:r>
              <w:rPr>
                <w:rFonts w:cs="Arial"/>
                <w:sz w:val="20"/>
              </w:rPr>
              <w:t>Datum</w:t>
            </w:r>
          </w:p>
        </w:tc>
        <w:tc>
          <w:tcPr>
            <w:tcW w:w="6659" w:type="dxa"/>
          </w:tcPr>
          <w:p w14:paraId="68697A35" w14:textId="7A5659B0" w:rsidR="00C24074" w:rsidRPr="00096353" w:rsidRDefault="003D633F" w:rsidP="004F2416">
            <w:pPr>
              <w:spacing w:before="80" w:line="276" w:lineRule="auto"/>
              <w:ind w:left="450" w:firstLine="450"/>
              <w:rPr>
                <w:rFonts w:cs="Arial"/>
              </w:rPr>
            </w:pPr>
            <w:del w:id="8" w:author="Lacomblé, M.E.R. (Marcel)" w:date="2025-04-08T14:18:00Z" w16du:dateUtc="2025-04-08T12:18:00Z">
              <w:r w:rsidDel="00566B2E">
                <w:rPr>
                  <w:rFonts w:cs="Arial"/>
                </w:rPr>
                <w:delText>2</w:delText>
              </w:r>
              <w:r w:rsidR="00650E62" w:rsidDel="00566B2E">
                <w:rPr>
                  <w:rFonts w:cs="Arial"/>
                </w:rPr>
                <w:delText>3 jan.</w:delText>
              </w:r>
            </w:del>
            <w:ins w:id="9" w:author="Lacomblé, M.E.R. (Marcel)" w:date="2025-04-15T14:02:00Z" w16du:dateUtc="2025-04-15T12:02:00Z">
              <w:r w:rsidR="00B27F9A">
                <w:rPr>
                  <w:rFonts w:cs="Arial"/>
                </w:rPr>
                <w:t>15</w:t>
              </w:r>
            </w:ins>
            <w:ins w:id="10" w:author="Lacomblé, M.E.R. (Marcel)" w:date="2025-04-08T14:18:00Z" w16du:dateUtc="2025-04-08T12:18:00Z">
              <w:r w:rsidR="00566B2E">
                <w:rPr>
                  <w:rFonts w:cs="Arial"/>
                </w:rPr>
                <w:t xml:space="preserve"> april</w:t>
              </w:r>
            </w:ins>
            <w:r w:rsidR="00650E62">
              <w:rPr>
                <w:rFonts w:cs="Arial"/>
              </w:rPr>
              <w:t xml:space="preserve"> </w:t>
            </w:r>
            <w:r w:rsidR="00866F1E">
              <w:rPr>
                <w:rFonts w:cs="Arial"/>
              </w:rPr>
              <w:t>202</w:t>
            </w:r>
            <w:r w:rsidR="00650E62">
              <w:rPr>
                <w:rFonts w:cs="Arial"/>
              </w:rPr>
              <w:t>5</w:t>
            </w:r>
          </w:p>
        </w:tc>
      </w:tr>
      <w:tr w:rsidR="00C24074" w:rsidRPr="00096353" w14:paraId="143C4C69" w14:textId="77777777" w:rsidTr="000315D7">
        <w:trPr>
          <w:cantSplit/>
          <w:trHeight w:val="240"/>
        </w:trPr>
        <w:tc>
          <w:tcPr>
            <w:tcW w:w="2269" w:type="dxa"/>
          </w:tcPr>
          <w:p w14:paraId="6B23CB0A" w14:textId="77777777" w:rsidR="00C24074" w:rsidRPr="00096353" w:rsidRDefault="00C24074" w:rsidP="004F2416">
            <w:pPr>
              <w:pStyle w:val="Adresregel"/>
              <w:spacing w:before="80" w:line="276" w:lineRule="auto"/>
              <w:ind w:left="450" w:firstLine="450"/>
              <w:rPr>
                <w:rFonts w:cs="Arial"/>
                <w:sz w:val="20"/>
              </w:rPr>
            </w:pPr>
            <w:bookmarkStart w:id="11" w:name="blwpag1kop8"/>
            <w:bookmarkEnd w:id="11"/>
            <w:r w:rsidRPr="00096353">
              <w:rPr>
                <w:rFonts w:cs="Arial"/>
                <w:sz w:val="20"/>
              </w:rPr>
              <w:t>Status</w:t>
            </w:r>
          </w:p>
        </w:tc>
        <w:tc>
          <w:tcPr>
            <w:tcW w:w="6659" w:type="dxa"/>
          </w:tcPr>
          <w:p w14:paraId="57312A9A" w14:textId="3468C979" w:rsidR="00C24074" w:rsidRPr="00096353" w:rsidRDefault="0086467B" w:rsidP="004F2416">
            <w:pPr>
              <w:spacing w:before="80" w:line="276" w:lineRule="auto"/>
              <w:ind w:left="450" w:firstLine="450"/>
              <w:rPr>
                <w:rFonts w:cs="Arial"/>
              </w:rPr>
            </w:pPr>
            <w:r>
              <w:rPr>
                <w:rFonts w:cs="Arial"/>
              </w:rPr>
              <w:t>model</w:t>
            </w:r>
          </w:p>
        </w:tc>
      </w:tr>
    </w:tbl>
    <w:p w14:paraId="659AA078" w14:textId="6453EE9C" w:rsidR="00EB204B" w:rsidRDefault="00EB204B" w:rsidP="004F2416">
      <w:pPr>
        <w:pStyle w:val="inhoudsopgave"/>
        <w:spacing w:before="80" w:after="0" w:line="276" w:lineRule="auto"/>
        <w:rPr>
          <w:rFonts w:cs="Arial"/>
          <w:sz w:val="20"/>
        </w:rPr>
      </w:pPr>
    </w:p>
    <w:sdt>
      <w:sdtPr>
        <w:rPr>
          <w:rFonts w:ascii="Arial" w:eastAsia="Times New Roman" w:hAnsi="Arial" w:cs="Times New Roman"/>
          <w:color w:val="auto"/>
          <w:sz w:val="20"/>
          <w:szCs w:val="20"/>
          <w:lang w:eastAsia="en-US"/>
        </w:rPr>
        <w:id w:val="1500537686"/>
        <w:docPartObj>
          <w:docPartGallery w:val="Table of Contents"/>
          <w:docPartUnique/>
        </w:docPartObj>
      </w:sdtPr>
      <w:sdtEndPr>
        <w:rPr>
          <w:b/>
          <w:bCs/>
        </w:rPr>
      </w:sdtEndPr>
      <w:sdtContent>
        <w:p w14:paraId="564B16FC" w14:textId="07218A02" w:rsidR="00EB204B" w:rsidRDefault="00EB204B" w:rsidP="004F2416">
          <w:pPr>
            <w:pStyle w:val="Kopvaninhoudsopgave"/>
            <w:spacing w:before="80" w:line="276" w:lineRule="auto"/>
          </w:pPr>
          <w:r>
            <w:t>Inhoud</w:t>
          </w:r>
        </w:p>
        <w:p w14:paraId="5260DE2B" w14:textId="54593348" w:rsidR="00B27F9A" w:rsidRDefault="00EB204B">
          <w:pPr>
            <w:pStyle w:val="Inhopg1"/>
            <w:rPr>
              <w:rFonts w:asciiTheme="minorHAnsi" w:eastAsiaTheme="minorEastAsia" w:hAnsiTheme="minorHAnsi" w:cstheme="minorBidi"/>
              <w:b w:val="0"/>
              <w:kern w:val="2"/>
              <w:sz w:val="24"/>
              <w:szCs w:val="24"/>
              <w:lang w:eastAsia="nl-NL"/>
              <w14:ligatures w14:val="standardContextual"/>
            </w:rPr>
          </w:pPr>
          <w:r>
            <w:fldChar w:fldCharType="begin"/>
          </w:r>
          <w:r>
            <w:instrText xml:space="preserve"> TOC \o "1-3" \h \z \u </w:instrText>
          </w:r>
          <w:r>
            <w:fldChar w:fldCharType="separate"/>
          </w:r>
          <w:hyperlink w:anchor="_Toc195618179" w:history="1">
            <w:r w:rsidR="00B27F9A" w:rsidRPr="008732F2">
              <w:rPr>
                <w:rStyle w:val="Hyperlink"/>
                <w:spacing w:val="10"/>
              </w:rPr>
              <w:t>1</w:t>
            </w:r>
            <w:r w:rsidR="00B27F9A">
              <w:rPr>
                <w:rFonts w:asciiTheme="minorHAnsi" w:eastAsiaTheme="minorEastAsia" w:hAnsiTheme="minorHAnsi" w:cstheme="minorBidi"/>
                <w:b w:val="0"/>
                <w:kern w:val="2"/>
                <w:sz w:val="24"/>
                <w:szCs w:val="24"/>
                <w:lang w:eastAsia="nl-NL"/>
                <w14:ligatures w14:val="standardContextual"/>
              </w:rPr>
              <w:tab/>
            </w:r>
            <w:r w:rsidR="00B27F9A" w:rsidRPr="008732F2">
              <w:rPr>
                <w:rStyle w:val="Hyperlink"/>
              </w:rPr>
              <w:t>Uitgangspunten retransitie</w:t>
            </w:r>
            <w:r w:rsidR="00B27F9A">
              <w:rPr>
                <w:webHidden/>
              </w:rPr>
              <w:tab/>
            </w:r>
            <w:r w:rsidR="00B27F9A">
              <w:rPr>
                <w:webHidden/>
              </w:rPr>
              <w:fldChar w:fldCharType="begin"/>
            </w:r>
            <w:r w:rsidR="00B27F9A">
              <w:rPr>
                <w:webHidden/>
              </w:rPr>
              <w:instrText xml:space="preserve"> PAGEREF _Toc195618179 \h </w:instrText>
            </w:r>
            <w:r w:rsidR="00B27F9A">
              <w:rPr>
                <w:webHidden/>
              </w:rPr>
            </w:r>
            <w:r w:rsidR="00B27F9A">
              <w:rPr>
                <w:webHidden/>
              </w:rPr>
              <w:fldChar w:fldCharType="separate"/>
            </w:r>
            <w:r w:rsidR="00B27F9A">
              <w:rPr>
                <w:webHidden/>
              </w:rPr>
              <w:t>3</w:t>
            </w:r>
            <w:r w:rsidR="00B27F9A">
              <w:rPr>
                <w:webHidden/>
              </w:rPr>
              <w:fldChar w:fldCharType="end"/>
            </w:r>
          </w:hyperlink>
        </w:p>
        <w:p w14:paraId="6937EA91" w14:textId="5627454E" w:rsidR="00B27F9A" w:rsidRDefault="00B27F9A">
          <w:pPr>
            <w:pStyle w:val="Inhopg2"/>
            <w:rPr>
              <w:rFonts w:asciiTheme="minorHAnsi" w:eastAsiaTheme="minorEastAsia" w:hAnsiTheme="minorHAnsi" w:cstheme="minorBidi"/>
              <w:kern w:val="2"/>
              <w:sz w:val="24"/>
              <w:szCs w:val="24"/>
              <w:lang w:eastAsia="nl-NL"/>
              <w14:ligatures w14:val="standardContextual"/>
            </w:rPr>
          </w:pPr>
          <w:hyperlink w:anchor="_Toc195618180" w:history="1">
            <w:r w:rsidRPr="008732F2">
              <w:rPr>
                <w:rStyle w:val="Hyperlink"/>
                <w:spacing w:val="10"/>
              </w:rPr>
              <w:t>1.1</w:t>
            </w:r>
            <w:r>
              <w:rPr>
                <w:rFonts w:asciiTheme="minorHAnsi" w:eastAsiaTheme="minorEastAsia" w:hAnsiTheme="minorHAnsi" w:cstheme="minorBidi"/>
                <w:kern w:val="2"/>
                <w:sz w:val="24"/>
                <w:szCs w:val="24"/>
                <w:lang w:eastAsia="nl-NL"/>
                <w14:ligatures w14:val="standardContextual"/>
              </w:rPr>
              <w:tab/>
            </w:r>
            <w:r w:rsidRPr="008732F2">
              <w:rPr>
                <w:rStyle w:val="Hyperlink"/>
              </w:rPr>
              <w:t>Wijzigingen Exitplan</w:t>
            </w:r>
            <w:r>
              <w:rPr>
                <w:webHidden/>
              </w:rPr>
              <w:tab/>
            </w:r>
            <w:r>
              <w:rPr>
                <w:webHidden/>
              </w:rPr>
              <w:fldChar w:fldCharType="begin"/>
            </w:r>
            <w:r>
              <w:rPr>
                <w:webHidden/>
              </w:rPr>
              <w:instrText xml:space="preserve"> PAGEREF _Toc195618180 \h </w:instrText>
            </w:r>
            <w:r>
              <w:rPr>
                <w:webHidden/>
              </w:rPr>
            </w:r>
            <w:r>
              <w:rPr>
                <w:webHidden/>
              </w:rPr>
              <w:fldChar w:fldCharType="separate"/>
            </w:r>
            <w:r>
              <w:rPr>
                <w:webHidden/>
              </w:rPr>
              <w:t>3</w:t>
            </w:r>
            <w:r>
              <w:rPr>
                <w:webHidden/>
              </w:rPr>
              <w:fldChar w:fldCharType="end"/>
            </w:r>
          </w:hyperlink>
        </w:p>
        <w:p w14:paraId="212E9970" w14:textId="0FC8C742" w:rsidR="00B27F9A" w:rsidRDefault="00B27F9A">
          <w:pPr>
            <w:pStyle w:val="Inhopg2"/>
            <w:rPr>
              <w:rFonts w:asciiTheme="minorHAnsi" w:eastAsiaTheme="minorEastAsia" w:hAnsiTheme="minorHAnsi" w:cstheme="minorBidi"/>
              <w:kern w:val="2"/>
              <w:sz w:val="24"/>
              <w:szCs w:val="24"/>
              <w:lang w:eastAsia="nl-NL"/>
              <w14:ligatures w14:val="standardContextual"/>
            </w:rPr>
          </w:pPr>
          <w:hyperlink w:anchor="_Toc195618181" w:history="1">
            <w:r w:rsidRPr="008732F2">
              <w:rPr>
                <w:rStyle w:val="Hyperlink"/>
                <w:spacing w:val="10"/>
              </w:rPr>
              <w:t>1.2</w:t>
            </w:r>
            <w:r>
              <w:rPr>
                <w:rFonts w:asciiTheme="minorHAnsi" w:eastAsiaTheme="minorEastAsia" w:hAnsiTheme="minorHAnsi" w:cstheme="minorBidi"/>
                <w:kern w:val="2"/>
                <w:sz w:val="24"/>
                <w:szCs w:val="24"/>
                <w:lang w:eastAsia="nl-NL"/>
                <w14:ligatures w14:val="standardContextual"/>
              </w:rPr>
              <w:tab/>
            </w:r>
            <w:r w:rsidRPr="008732F2">
              <w:rPr>
                <w:rStyle w:val="Hyperlink"/>
              </w:rPr>
              <w:t>Eisen en Randvoorwaarden</w:t>
            </w:r>
            <w:r>
              <w:rPr>
                <w:webHidden/>
              </w:rPr>
              <w:tab/>
            </w:r>
            <w:r>
              <w:rPr>
                <w:webHidden/>
              </w:rPr>
              <w:fldChar w:fldCharType="begin"/>
            </w:r>
            <w:r>
              <w:rPr>
                <w:webHidden/>
              </w:rPr>
              <w:instrText xml:space="preserve"> PAGEREF _Toc195618181 \h </w:instrText>
            </w:r>
            <w:r>
              <w:rPr>
                <w:webHidden/>
              </w:rPr>
            </w:r>
            <w:r>
              <w:rPr>
                <w:webHidden/>
              </w:rPr>
              <w:fldChar w:fldCharType="separate"/>
            </w:r>
            <w:r>
              <w:rPr>
                <w:webHidden/>
              </w:rPr>
              <w:t>3</w:t>
            </w:r>
            <w:r>
              <w:rPr>
                <w:webHidden/>
              </w:rPr>
              <w:fldChar w:fldCharType="end"/>
            </w:r>
          </w:hyperlink>
        </w:p>
        <w:p w14:paraId="13C13296" w14:textId="1DD1B824" w:rsidR="00B27F9A" w:rsidRDefault="00B27F9A">
          <w:pPr>
            <w:pStyle w:val="Inhopg2"/>
            <w:rPr>
              <w:rFonts w:asciiTheme="minorHAnsi" w:eastAsiaTheme="minorEastAsia" w:hAnsiTheme="minorHAnsi" w:cstheme="minorBidi"/>
              <w:kern w:val="2"/>
              <w:sz w:val="24"/>
              <w:szCs w:val="24"/>
              <w:lang w:eastAsia="nl-NL"/>
              <w14:ligatures w14:val="standardContextual"/>
            </w:rPr>
          </w:pPr>
          <w:hyperlink w:anchor="_Toc195618182" w:history="1">
            <w:r w:rsidRPr="008732F2">
              <w:rPr>
                <w:rStyle w:val="Hyperlink"/>
                <w:spacing w:val="10"/>
              </w:rPr>
              <w:t>1.3</w:t>
            </w:r>
            <w:r>
              <w:rPr>
                <w:rFonts w:asciiTheme="minorHAnsi" w:eastAsiaTheme="minorEastAsia" w:hAnsiTheme="minorHAnsi" w:cstheme="minorBidi"/>
                <w:kern w:val="2"/>
                <w:sz w:val="24"/>
                <w:szCs w:val="24"/>
                <w:lang w:eastAsia="nl-NL"/>
                <w14:ligatures w14:val="standardContextual"/>
              </w:rPr>
              <w:tab/>
            </w:r>
            <w:r w:rsidRPr="008732F2">
              <w:rPr>
                <w:rStyle w:val="Hyperlink"/>
              </w:rPr>
              <w:t>Overdrachtsdossier</w:t>
            </w:r>
            <w:r>
              <w:rPr>
                <w:webHidden/>
              </w:rPr>
              <w:tab/>
            </w:r>
            <w:r>
              <w:rPr>
                <w:webHidden/>
              </w:rPr>
              <w:fldChar w:fldCharType="begin"/>
            </w:r>
            <w:r>
              <w:rPr>
                <w:webHidden/>
              </w:rPr>
              <w:instrText xml:space="preserve"> PAGEREF _Toc195618182 \h </w:instrText>
            </w:r>
            <w:r>
              <w:rPr>
                <w:webHidden/>
              </w:rPr>
            </w:r>
            <w:r>
              <w:rPr>
                <w:webHidden/>
              </w:rPr>
              <w:fldChar w:fldCharType="separate"/>
            </w:r>
            <w:r>
              <w:rPr>
                <w:webHidden/>
              </w:rPr>
              <w:t>4</w:t>
            </w:r>
            <w:r>
              <w:rPr>
                <w:webHidden/>
              </w:rPr>
              <w:fldChar w:fldCharType="end"/>
            </w:r>
          </w:hyperlink>
        </w:p>
        <w:p w14:paraId="75BE503F" w14:textId="54A59044" w:rsidR="00B27F9A" w:rsidRDefault="00B27F9A">
          <w:pPr>
            <w:pStyle w:val="Inhopg2"/>
            <w:rPr>
              <w:rFonts w:asciiTheme="minorHAnsi" w:eastAsiaTheme="minorEastAsia" w:hAnsiTheme="minorHAnsi" w:cstheme="minorBidi"/>
              <w:kern w:val="2"/>
              <w:sz w:val="24"/>
              <w:szCs w:val="24"/>
              <w:lang w:eastAsia="nl-NL"/>
              <w14:ligatures w14:val="standardContextual"/>
            </w:rPr>
          </w:pPr>
          <w:hyperlink w:anchor="_Toc195618183" w:history="1">
            <w:r w:rsidRPr="008732F2">
              <w:rPr>
                <w:rStyle w:val="Hyperlink"/>
                <w:spacing w:val="10"/>
              </w:rPr>
              <w:t>1.4</w:t>
            </w:r>
            <w:r>
              <w:rPr>
                <w:rFonts w:asciiTheme="minorHAnsi" w:eastAsiaTheme="minorEastAsia" w:hAnsiTheme="minorHAnsi" w:cstheme="minorBidi"/>
                <w:kern w:val="2"/>
                <w:sz w:val="24"/>
                <w:szCs w:val="24"/>
                <w:lang w:eastAsia="nl-NL"/>
                <w14:ligatures w14:val="standardContextual"/>
              </w:rPr>
              <w:tab/>
            </w:r>
            <w:r w:rsidRPr="008732F2">
              <w:rPr>
                <w:rStyle w:val="Hyperlink"/>
              </w:rPr>
              <w:t>Organisatie</w:t>
            </w:r>
            <w:r>
              <w:rPr>
                <w:webHidden/>
              </w:rPr>
              <w:tab/>
            </w:r>
            <w:r>
              <w:rPr>
                <w:webHidden/>
              </w:rPr>
              <w:fldChar w:fldCharType="begin"/>
            </w:r>
            <w:r>
              <w:rPr>
                <w:webHidden/>
              </w:rPr>
              <w:instrText xml:space="preserve"> PAGEREF _Toc195618183 \h </w:instrText>
            </w:r>
            <w:r>
              <w:rPr>
                <w:webHidden/>
              </w:rPr>
            </w:r>
            <w:r>
              <w:rPr>
                <w:webHidden/>
              </w:rPr>
              <w:fldChar w:fldCharType="separate"/>
            </w:r>
            <w:r>
              <w:rPr>
                <w:webHidden/>
              </w:rPr>
              <w:t>5</w:t>
            </w:r>
            <w:r>
              <w:rPr>
                <w:webHidden/>
              </w:rPr>
              <w:fldChar w:fldCharType="end"/>
            </w:r>
          </w:hyperlink>
        </w:p>
        <w:p w14:paraId="21198417" w14:textId="0B4D1B6D" w:rsidR="00B27F9A" w:rsidRDefault="00B27F9A">
          <w:pPr>
            <w:pStyle w:val="Inhopg2"/>
            <w:rPr>
              <w:rFonts w:asciiTheme="minorHAnsi" w:eastAsiaTheme="minorEastAsia" w:hAnsiTheme="minorHAnsi" w:cstheme="minorBidi"/>
              <w:kern w:val="2"/>
              <w:sz w:val="24"/>
              <w:szCs w:val="24"/>
              <w:lang w:eastAsia="nl-NL"/>
              <w14:ligatures w14:val="standardContextual"/>
            </w:rPr>
          </w:pPr>
          <w:hyperlink w:anchor="_Toc195618184" w:history="1">
            <w:r w:rsidRPr="008732F2">
              <w:rPr>
                <w:rStyle w:val="Hyperlink"/>
                <w:spacing w:val="10"/>
              </w:rPr>
              <w:t>1.5</w:t>
            </w:r>
            <w:r>
              <w:rPr>
                <w:rFonts w:asciiTheme="minorHAnsi" w:eastAsiaTheme="minorEastAsia" w:hAnsiTheme="minorHAnsi" w:cstheme="minorBidi"/>
                <w:kern w:val="2"/>
                <w:sz w:val="24"/>
                <w:szCs w:val="24"/>
                <w:lang w:eastAsia="nl-NL"/>
                <w14:ligatures w14:val="standardContextual"/>
              </w:rPr>
              <w:tab/>
            </w:r>
            <w:r w:rsidRPr="008732F2">
              <w:rPr>
                <w:rStyle w:val="Hyperlink"/>
              </w:rPr>
              <w:t>Acceptatieprocedure</w:t>
            </w:r>
            <w:r>
              <w:rPr>
                <w:webHidden/>
              </w:rPr>
              <w:tab/>
            </w:r>
            <w:r>
              <w:rPr>
                <w:webHidden/>
              </w:rPr>
              <w:fldChar w:fldCharType="begin"/>
            </w:r>
            <w:r>
              <w:rPr>
                <w:webHidden/>
              </w:rPr>
              <w:instrText xml:space="preserve"> PAGEREF _Toc195618184 \h </w:instrText>
            </w:r>
            <w:r>
              <w:rPr>
                <w:webHidden/>
              </w:rPr>
            </w:r>
            <w:r>
              <w:rPr>
                <w:webHidden/>
              </w:rPr>
              <w:fldChar w:fldCharType="separate"/>
            </w:r>
            <w:r>
              <w:rPr>
                <w:webHidden/>
              </w:rPr>
              <w:t>5</w:t>
            </w:r>
            <w:r>
              <w:rPr>
                <w:webHidden/>
              </w:rPr>
              <w:fldChar w:fldCharType="end"/>
            </w:r>
          </w:hyperlink>
        </w:p>
        <w:p w14:paraId="6AED1BED" w14:textId="6824CBEB" w:rsidR="00B27F9A" w:rsidRDefault="00B27F9A">
          <w:pPr>
            <w:pStyle w:val="Inhopg1"/>
            <w:rPr>
              <w:rFonts w:asciiTheme="minorHAnsi" w:eastAsiaTheme="minorEastAsia" w:hAnsiTheme="minorHAnsi" w:cstheme="minorBidi"/>
              <w:b w:val="0"/>
              <w:kern w:val="2"/>
              <w:sz w:val="24"/>
              <w:szCs w:val="24"/>
              <w:lang w:eastAsia="nl-NL"/>
              <w14:ligatures w14:val="standardContextual"/>
            </w:rPr>
          </w:pPr>
          <w:hyperlink w:anchor="_Toc195618185" w:history="1">
            <w:r w:rsidRPr="008732F2">
              <w:rPr>
                <w:rStyle w:val="Hyperlink"/>
                <w:spacing w:val="10"/>
              </w:rPr>
              <w:t>2</w:t>
            </w:r>
            <w:r>
              <w:rPr>
                <w:rFonts w:asciiTheme="minorHAnsi" w:eastAsiaTheme="minorEastAsia" w:hAnsiTheme="minorHAnsi" w:cstheme="minorBidi"/>
                <w:b w:val="0"/>
                <w:kern w:val="2"/>
                <w:sz w:val="24"/>
                <w:szCs w:val="24"/>
                <w:lang w:eastAsia="nl-NL"/>
                <w14:ligatures w14:val="standardContextual"/>
              </w:rPr>
              <w:tab/>
            </w:r>
            <w:r w:rsidRPr="008732F2">
              <w:rPr>
                <w:rStyle w:val="Hyperlink"/>
              </w:rPr>
              <w:t>Retransitie afspraken</w:t>
            </w:r>
            <w:r>
              <w:rPr>
                <w:webHidden/>
              </w:rPr>
              <w:tab/>
            </w:r>
            <w:r>
              <w:rPr>
                <w:webHidden/>
              </w:rPr>
              <w:fldChar w:fldCharType="begin"/>
            </w:r>
            <w:r>
              <w:rPr>
                <w:webHidden/>
              </w:rPr>
              <w:instrText xml:space="preserve"> PAGEREF _Toc195618185 \h </w:instrText>
            </w:r>
            <w:r>
              <w:rPr>
                <w:webHidden/>
              </w:rPr>
            </w:r>
            <w:r>
              <w:rPr>
                <w:webHidden/>
              </w:rPr>
              <w:fldChar w:fldCharType="separate"/>
            </w:r>
            <w:r>
              <w:rPr>
                <w:webHidden/>
              </w:rPr>
              <w:t>6</w:t>
            </w:r>
            <w:r>
              <w:rPr>
                <w:webHidden/>
              </w:rPr>
              <w:fldChar w:fldCharType="end"/>
            </w:r>
          </w:hyperlink>
        </w:p>
        <w:p w14:paraId="25554E6E" w14:textId="4A01B77D" w:rsidR="00B27F9A" w:rsidRDefault="00B27F9A">
          <w:pPr>
            <w:pStyle w:val="Inhopg2"/>
            <w:rPr>
              <w:rFonts w:asciiTheme="minorHAnsi" w:eastAsiaTheme="minorEastAsia" w:hAnsiTheme="minorHAnsi" w:cstheme="minorBidi"/>
              <w:kern w:val="2"/>
              <w:sz w:val="24"/>
              <w:szCs w:val="24"/>
              <w:lang w:eastAsia="nl-NL"/>
              <w14:ligatures w14:val="standardContextual"/>
            </w:rPr>
          </w:pPr>
          <w:hyperlink w:anchor="_Toc195618186" w:history="1">
            <w:r w:rsidRPr="008732F2">
              <w:rPr>
                <w:rStyle w:val="Hyperlink"/>
                <w:spacing w:val="10"/>
              </w:rPr>
              <w:t>2.1</w:t>
            </w:r>
            <w:r>
              <w:rPr>
                <w:rFonts w:asciiTheme="minorHAnsi" w:eastAsiaTheme="minorEastAsia" w:hAnsiTheme="minorHAnsi" w:cstheme="minorBidi"/>
                <w:kern w:val="2"/>
                <w:sz w:val="24"/>
                <w:szCs w:val="24"/>
                <w:lang w:eastAsia="nl-NL"/>
                <w14:ligatures w14:val="standardContextual"/>
              </w:rPr>
              <w:tab/>
            </w:r>
            <w:r w:rsidRPr="008732F2">
              <w:rPr>
                <w:rStyle w:val="Hyperlink"/>
              </w:rPr>
              <w:t>Retransitie organisatie</w:t>
            </w:r>
            <w:r>
              <w:rPr>
                <w:webHidden/>
              </w:rPr>
              <w:tab/>
            </w:r>
            <w:r>
              <w:rPr>
                <w:webHidden/>
              </w:rPr>
              <w:fldChar w:fldCharType="begin"/>
            </w:r>
            <w:r>
              <w:rPr>
                <w:webHidden/>
              </w:rPr>
              <w:instrText xml:space="preserve"> PAGEREF _Toc195618186 \h </w:instrText>
            </w:r>
            <w:r>
              <w:rPr>
                <w:webHidden/>
              </w:rPr>
            </w:r>
            <w:r>
              <w:rPr>
                <w:webHidden/>
              </w:rPr>
              <w:fldChar w:fldCharType="separate"/>
            </w:r>
            <w:r>
              <w:rPr>
                <w:webHidden/>
              </w:rPr>
              <w:t>6</w:t>
            </w:r>
            <w:r>
              <w:rPr>
                <w:webHidden/>
              </w:rPr>
              <w:fldChar w:fldCharType="end"/>
            </w:r>
          </w:hyperlink>
        </w:p>
        <w:p w14:paraId="54AEAB33" w14:textId="60BE5173" w:rsidR="00B27F9A" w:rsidRDefault="00B27F9A">
          <w:pPr>
            <w:pStyle w:val="Inhopg2"/>
            <w:rPr>
              <w:rFonts w:asciiTheme="minorHAnsi" w:eastAsiaTheme="minorEastAsia" w:hAnsiTheme="minorHAnsi" w:cstheme="minorBidi"/>
              <w:kern w:val="2"/>
              <w:sz w:val="24"/>
              <w:szCs w:val="24"/>
              <w:lang w:eastAsia="nl-NL"/>
              <w14:ligatures w14:val="standardContextual"/>
            </w:rPr>
          </w:pPr>
          <w:hyperlink w:anchor="_Toc195618187" w:history="1">
            <w:r w:rsidRPr="008732F2">
              <w:rPr>
                <w:rStyle w:val="Hyperlink"/>
                <w:spacing w:val="10"/>
              </w:rPr>
              <w:t>2.2</w:t>
            </w:r>
            <w:r>
              <w:rPr>
                <w:rFonts w:asciiTheme="minorHAnsi" w:eastAsiaTheme="minorEastAsia" w:hAnsiTheme="minorHAnsi" w:cstheme="minorBidi"/>
                <w:kern w:val="2"/>
                <w:sz w:val="24"/>
                <w:szCs w:val="24"/>
                <w:lang w:eastAsia="nl-NL"/>
                <w14:ligatures w14:val="standardContextual"/>
              </w:rPr>
              <w:tab/>
            </w:r>
            <w:r w:rsidRPr="008732F2">
              <w:rPr>
                <w:rStyle w:val="Hyperlink"/>
              </w:rPr>
              <w:t>Retransitie diensten</w:t>
            </w:r>
            <w:r>
              <w:rPr>
                <w:webHidden/>
              </w:rPr>
              <w:tab/>
            </w:r>
            <w:r>
              <w:rPr>
                <w:webHidden/>
              </w:rPr>
              <w:fldChar w:fldCharType="begin"/>
            </w:r>
            <w:r>
              <w:rPr>
                <w:webHidden/>
              </w:rPr>
              <w:instrText xml:space="preserve"> PAGEREF _Toc195618187 \h </w:instrText>
            </w:r>
            <w:r>
              <w:rPr>
                <w:webHidden/>
              </w:rPr>
            </w:r>
            <w:r>
              <w:rPr>
                <w:webHidden/>
              </w:rPr>
              <w:fldChar w:fldCharType="separate"/>
            </w:r>
            <w:r>
              <w:rPr>
                <w:webHidden/>
              </w:rPr>
              <w:t>6</w:t>
            </w:r>
            <w:r>
              <w:rPr>
                <w:webHidden/>
              </w:rPr>
              <w:fldChar w:fldCharType="end"/>
            </w:r>
          </w:hyperlink>
        </w:p>
        <w:p w14:paraId="4BEAAA2E" w14:textId="355C378A" w:rsidR="00B27F9A" w:rsidRDefault="00B27F9A">
          <w:pPr>
            <w:pStyle w:val="Inhopg2"/>
            <w:rPr>
              <w:rFonts w:asciiTheme="minorHAnsi" w:eastAsiaTheme="minorEastAsia" w:hAnsiTheme="minorHAnsi" w:cstheme="minorBidi"/>
              <w:kern w:val="2"/>
              <w:sz w:val="24"/>
              <w:szCs w:val="24"/>
              <w:lang w:eastAsia="nl-NL"/>
              <w14:ligatures w14:val="standardContextual"/>
            </w:rPr>
          </w:pPr>
          <w:hyperlink w:anchor="_Toc195618188" w:history="1">
            <w:r w:rsidRPr="008732F2">
              <w:rPr>
                <w:rStyle w:val="Hyperlink"/>
                <w:spacing w:val="10"/>
              </w:rPr>
              <w:t>2.3</w:t>
            </w:r>
            <w:r>
              <w:rPr>
                <w:rFonts w:asciiTheme="minorHAnsi" w:eastAsiaTheme="minorEastAsia" w:hAnsiTheme="minorHAnsi" w:cstheme="minorBidi"/>
                <w:kern w:val="2"/>
                <w:sz w:val="24"/>
                <w:szCs w:val="24"/>
                <w:lang w:eastAsia="nl-NL"/>
                <w14:ligatures w14:val="standardContextual"/>
              </w:rPr>
              <w:tab/>
            </w:r>
            <w:r w:rsidRPr="008732F2">
              <w:rPr>
                <w:rStyle w:val="Hyperlink"/>
              </w:rPr>
              <w:t>Retransitie deliverables</w:t>
            </w:r>
            <w:r>
              <w:rPr>
                <w:webHidden/>
              </w:rPr>
              <w:tab/>
            </w:r>
            <w:r>
              <w:rPr>
                <w:webHidden/>
              </w:rPr>
              <w:fldChar w:fldCharType="begin"/>
            </w:r>
            <w:r>
              <w:rPr>
                <w:webHidden/>
              </w:rPr>
              <w:instrText xml:space="preserve"> PAGEREF _Toc195618188 \h </w:instrText>
            </w:r>
            <w:r>
              <w:rPr>
                <w:webHidden/>
              </w:rPr>
            </w:r>
            <w:r>
              <w:rPr>
                <w:webHidden/>
              </w:rPr>
              <w:fldChar w:fldCharType="separate"/>
            </w:r>
            <w:r>
              <w:rPr>
                <w:webHidden/>
              </w:rPr>
              <w:t>7</w:t>
            </w:r>
            <w:r>
              <w:rPr>
                <w:webHidden/>
              </w:rPr>
              <w:fldChar w:fldCharType="end"/>
            </w:r>
          </w:hyperlink>
        </w:p>
        <w:p w14:paraId="048F7AB6" w14:textId="764CB649" w:rsidR="00B27F9A" w:rsidRDefault="00B27F9A">
          <w:pPr>
            <w:pStyle w:val="Inhopg2"/>
            <w:rPr>
              <w:rFonts w:asciiTheme="minorHAnsi" w:eastAsiaTheme="minorEastAsia" w:hAnsiTheme="minorHAnsi" w:cstheme="minorBidi"/>
              <w:kern w:val="2"/>
              <w:sz w:val="24"/>
              <w:szCs w:val="24"/>
              <w:lang w:eastAsia="nl-NL"/>
              <w14:ligatures w14:val="standardContextual"/>
            </w:rPr>
          </w:pPr>
          <w:hyperlink w:anchor="_Toc195618189" w:history="1">
            <w:r w:rsidRPr="008732F2">
              <w:rPr>
                <w:rStyle w:val="Hyperlink"/>
                <w:spacing w:val="10"/>
              </w:rPr>
              <w:t>2.4</w:t>
            </w:r>
            <w:r>
              <w:rPr>
                <w:rFonts w:asciiTheme="minorHAnsi" w:eastAsiaTheme="minorEastAsia" w:hAnsiTheme="minorHAnsi" w:cstheme="minorBidi"/>
                <w:kern w:val="2"/>
                <w:sz w:val="24"/>
                <w:szCs w:val="24"/>
                <w:lang w:eastAsia="nl-NL"/>
                <w14:ligatures w14:val="standardContextual"/>
              </w:rPr>
              <w:tab/>
            </w:r>
            <w:r w:rsidRPr="008732F2">
              <w:rPr>
                <w:rStyle w:val="Hyperlink"/>
              </w:rPr>
              <w:t>Waarborgen continuïteit van de dienstverlening</w:t>
            </w:r>
            <w:r>
              <w:rPr>
                <w:webHidden/>
              </w:rPr>
              <w:tab/>
            </w:r>
            <w:r>
              <w:rPr>
                <w:webHidden/>
              </w:rPr>
              <w:fldChar w:fldCharType="begin"/>
            </w:r>
            <w:r>
              <w:rPr>
                <w:webHidden/>
              </w:rPr>
              <w:instrText xml:space="preserve"> PAGEREF _Toc195618189 \h </w:instrText>
            </w:r>
            <w:r>
              <w:rPr>
                <w:webHidden/>
              </w:rPr>
            </w:r>
            <w:r>
              <w:rPr>
                <w:webHidden/>
              </w:rPr>
              <w:fldChar w:fldCharType="separate"/>
            </w:r>
            <w:r>
              <w:rPr>
                <w:webHidden/>
              </w:rPr>
              <w:t>7</w:t>
            </w:r>
            <w:r>
              <w:rPr>
                <w:webHidden/>
              </w:rPr>
              <w:fldChar w:fldCharType="end"/>
            </w:r>
          </w:hyperlink>
        </w:p>
        <w:p w14:paraId="0F633CFC" w14:textId="54F746A1" w:rsidR="00B27F9A" w:rsidRDefault="00B27F9A">
          <w:pPr>
            <w:pStyle w:val="Inhopg2"/>
            <w:rPr>
              <w:rFonts w:asciiTheme="minorHAnsi" w:eastAsiaTheme="minorEastAsia" w:hAnsiTheme="minorHAnsi" w:cstheme="minorBidi"/>
              <w:kern w:val="2"/>
              <w:sz w:val="24"/>
              <w:szCs w:val="24"/>
              <w:lang w:eastAsia="nl-NL"/>
              <w14:ligatures w14:val="standardContextual"/>
            </w:rPr>
          </w:pPr>
          <w:hyperlink w:anchor="_Toc195618190" w:history="1">
            <w:r w:rsidRPr="008732F2">
              <w:rPr>
                <w:rStyle w:val="Hyperlink"/>
                <w:spacing w:val="10"/>
              </w:rPr>
              <w:t>2.5</w:t>
            </w:r>
            <w:r>
              <w:rPr>
                <w:rFonts w:asciiTheme="minorHAnsi" w:eastAsiaTheme="minorEastAsia" w:hAnsiTheme="minorHAnsi" w:cstheme="minorBidi"/>
                <w:kern w:val="2"/>
                <w:sz w:val="24"/>
                <w:szCs w:val="24"/>
                <w:lang w:eastAsia="nl-NL"/>
                <w14:ligatures w14:val="standardContextual"/>
              </w:rPr>
              <w:tab/>
            </w:r>
            <w:r w:rsidRPr="008732F2">
              <w:rPr>
                <w:rStyle w:val="Hyperlink"/>
              </w:rPr>
              <w:t>Beschikbaarheid medewerkers</w:t>
            </w:r>
            <w:r>
              <w:rPr>
                <w:webHidden/>
              </w:rPr>
              <w:tab/>
            </w:r>
            <w:r>
              <w:rPr>
                <w:webHidden/>
              </w:rPr>
              <w:fldChar w:fldCharType="begin"/>
            </w:r>
            <w:r>
              <w:rPr>
                <w:webHidden/>
              </w:rPr>
              <w:instrText xml:space="preserve"> PAGEREF _Toc195618190 \h </w:instrText>
            </w:r>
            <w:r>
              <w:rPr>
                <w:webHidden/>
              </w:rPr>
            </w:r>
            <w:r>
              <w:rPr>
                <w:webHidden/>
              </w:rPr>
              <w:fldChar w:fldCharType="separate"/>
            </w:r>
            <w:r>
              <w:rPr>
                <w:webHidden/>
              </w:rPr>
              <w:t>8</w:t>
            </w:r>
            <w:r>
              <w:rPr>
                <w:webHidden/>
              </w:rPr>
              <w:fldChar w:fldCharType="end"/>
            </w:r>
          </w:hyperlink>
        </w:p>
        <w:p w14:paraId="6D27511B" w14:textId="05CE3173" w:rsidR="00B27F9A" w:rsidRDefault="00B27F9A">
          <w:pPr>
            <w:pStyle w:val="Inhopg2"/>
            <w:rPr>
              <w:rFonts w:asciiTheme="minorHAnsi" w:eastAsiaTheme="minorEastAsia" w:hAnsiTheme="minorHAnsi" w:cstheme="minorBidi"/>
              <w:kern w:val="2"/>
              <w:sz w:val="24"/>
              <w:szCs w:val="24"/>
              <w:lang w:eastAsia="nl-NL"/>
              <w14:ligatures w14:val="standardContextual"/>
            </w:rPr>
          </w:pPr>
          <w:hyperlink w:anchor="_Toc195618191" w:history="1">
            <w:r w:rsidRPr="008732F2">
              <w:rPr>
                <w:rStyle w:val="Hyperlink"/>
                <w:spacing w:val="10"/>
              </w:rPr>
              <w:t>2.6</w:t>
            </w:r>
            <w:r>
              <w:rPr>
                <w:rFonts w:asciiTheme="minorHAnsi" w:eastAsiaTheme="minorEastAsia" w:hAnsiTheme="minorHAnsi" w:cstheme="minorBidi"/>
                <w:kern w:val="2"/>
                <w:sz w:val="24"/>
                <w:szCs w:val="24"/>
                <w:lang w:eastAsia="nl-NL"/>
                <w14:ligatures w14:val="standardContextual"/>
              </w:rPr>
              <w:tab/>
            </w:r>
            <w:r w:rsidRPr="008732F2">
              <w:rPr>
                <w:rStyle w:val="Hyperlink"/>
              </w:rPr>
              <w:t>Het verwijderen van Opdrachtgever gerelateerde data uit systemen van Wederpartij</w:t>
            </w:r>
            <w:r>
              <w:rPr>
                <w:webHidden/>
              </w:rPr>
              <w:tab/>
            </w:r>
            <w:r>
              <w:rPr>
                <w:webHidden/>
              </w:rPr>
              <w:fldChar w:fldCharType="begin"/>
            </w:r>
            <w:r>
              <w:rPr>
                <w:webHidden/>
              </w:rPr>
              <w:instrText xml:space="preserve"> PAGEREF _Toc195618191 \h </w:instrText>
            </w:r>
            <w:r>
              <w:rPr>
                <w:webHidden/>
              </w:rPr>
            </w:r>
            <w:r>
              <w:rPr>
                <w:webHidden/>
              </w:rPr>
              <w:fldChar w:fldCharType="separate"/>
            </w:r>
            <w:r>
              <w:rPr>
                <w:webHidden/>
              </w:rPr>
              <w:t>8</w:t>
            </w:r>
            <w:r>
              <w:rPr>
                <w:webHidden/>
              </w:rPr>
              <w:fldChar w:fldCharType="end"/>
            </w:r>
          </w:hyperlink>
        </w:p>
        <w:p w14:paraId="185F768B" w14:textId="5D303CEB" w:rsidR="00B27F9A" w:rsidRDefault="00B27F9A">
          <w:pPr>
            <w:pStyle w:val="Inhopg2"/>
            <w:rPr>
              <w:rFonts w:asciiTheme="minorHAnsi" w:eastAsiaTheme="minorEastAsia" w:hAnsiTheme="minorHAnsi" w:cstheme="minorBidi"/>
              <w:kern w:val="2"/>
              <w:sz w:val="24"/>
              <w:szCs w:val="24"/>
              <w:lang w:eastAsia="nl-NL"/>
              <w14:ligatures w14:val="standardContextual"/>
            </w:rPr>
          </w:pPr>
          <w:hyperlink w:anchor="_Toc195618192" w:history="1">
            <w:r w:rsidRPr="008732F2">
              <w:rPr>
                <w:rStyle w:val="Hyperlink"/>
                <w:spacing w:val="10"/>
              </w:rPr>
              <w:t>2.7</w:t>
            </w:r>
            <w:r>
              <w:rPr>
                <w:rFonts w:asciiTheme="minorHAnsi" w:eastAsiaTheme="minorEastAsia" w:hAnsiTheme="minorHAnsi" w:cstheme="minorBidi"/>
                <w:kern w:val="2"/>
                <w:sz w:val="24"/>
                <w:szCs w:val="24"/>
                <w:lang w:eastAsia="nl-NL"/>
                <w14:ligatures w14:val="standardContextual"/>
              </w:rPr>
              <w:tab/>
            </w:r>
            <w:r w:rsidRPr="008732F2">
              <w:rPr>
                <w:rStyle w:val="Hyperlink"/>
              </w:rPr>
              <w:t>Retransitie kosten</w:t>
            </w:r>
            <w:r>
              <w:rPr>
                <w:webHidden/>
              </w:rPr>
              <w:tab/>
            </w:r>
            <w:r>
              <w:rPr>
                <w:webHidden/>
              </w:rPr>
              <w:fldChar w:fldCharType="begin"/>
            </w:r>
            <w:r>
              <w:rPr>
                <w:webHidden/>
              </w:rPr>
              <w:instrText xml:space="preserve"> PAGEREF _Toc195618192 \h </w:instrText>
            </w:r>
            <w:r>
              <w:rPr>
                <w:webHidden/>
              </w:rPr>
            </w:r>
            <w:r>
              <w:rPr>
                <w:webHidden/>
              </w:rPr>
              <w:fldChar w:fldCharType="separate"/>
            </w:r>
            <w:r>
              <w:rPr>
                <w:webHidden/>
              </w:rPr>
              <w:t>8</w:t>
            </w:r>
            <w:r>
              <w:rPr>
                <w:webHidden/>
              </w:rPr>
              <w:fldChar w:fldCharType="end"/>
            </w:r>
          </w:hyperlink>
        </w:p>
        <w:p w14:paraId="19BDA761" w14:textId="21535E2E" w:rsidR="00EB204B" w:rsidRDefault="00EB204B" w:rsidP="004F2416">
          <w:pPr>
            <w:spacing w:before="80" w:line="276" w:lineRule="auto"/>
          </w:pPr>
          <w:r>
            <w:rPr>
              <w:b/>
              <w:bCs/>
            </w:rPr>
            <w:fldChar w:fldCharType="end"/>
          </w:r>
        </w:p>
      </w:sdtContent>
    </w:sdt>
    <w:p w14:paraId="6D9B3B89" w14:textId="77777777" w:rsidR="00EB204B" w:rsidRPr="00096353" w:rsidRDefault="00EB204B" w:rsidP="004F2416">
      <w:pPr>
        <w:spacing w:before="80" w:line="276" w:lineRule="auto"/>
        <w:rPr>
          <w:rFonts w:cs="Arial"/>
        </w:rPr>
      </w:pPr>
    </w:p>
    <w:p w14:paraId="352AC75C" w14:textId="03FFEC9B" w:rsidR="000B4062" w:rsidRDefault="00416DF7" w:rsidP="004F2416">
      <w:pPr>
        <w:pStyle w:val="Kop1"/>
        <w:spacing w:before="80" w:after="0" w:line="276" w:lineRule="auto"/>
      </w:pPr>
      <w:r w:rsidRPr="00096353">
        <w:br w:type="page"/>
      </w:r>
      <w:bookmarkStart w:id="12" w:name="_Toc323724696"/>
      <w:bookmarkStart w:id="13" w:name="_Toc80267411"/>
      <w:bookmarkStart w:id="14" w:name="_Toc195618179"/>
      <w:r w:rsidR="00D95242" w:rsidRPr="00F913B9">
        <w:lastRenderedPageBreak/>
        <w:t xml:space="preserve">Uitgangspunten </w:t>
      </w:r>
      <w:r w:rsidR="007345CD" w:rsidRPr="00C74E4F">
        <w:t>r</w:t>
      </w:r>
      <w:r w:rsidR="00D95242" w:rsidRPr="00C74E4F">
        <w:t>etransitie</w:t>
      </w:r>
      <w:bookmarkEnd w:id="12"/>
      <w:bookmarkEnd w:id="13"/>
      <w:bookmarkEnd w:id="14"/>
    </w:p>
    <w:p w14:paraId="66B6B3CD" w14:textId="225B36D5" w:rsidR="006D7563" w:rsidRDefault="00664114" w:rsidP="004F2416">
      <w:pPr>
        <w:spacing w:before="80" w:line="276" w:lineRule="auto"/>
      </w:pPr>
      <w:r>
        <w:t xml:space="preserve">In dit </w:t>
      </w:r>
      <w:r w:rsidR="00436E46">
        <w:t>E</w:t>
      </w:r>
      <w:r>
        <w:t xml:space="preserve">xitplan worden de stappen, voorwaarden en eisen beschreven welke in acht genomen moeten worden bij een retransitie. </w:t>
      </w:r>
      <w:r w:rsidR="00BB7948" w:rsidRPr="00BB7948">
        <w:t>Onder een retransitie wordt verstaan ​​de overdracht van alle zaken (zoals gespecificeerd in artikel 1.</w:t>
      </w:r>
      <w:r w:rsidR="002375E1">
        <w:t>3</w:t>
      </w:r>
      <w:r w:rsidR="00BB7948" w:rsidRPr="00BB7948">
        <w:t xml:space="preserve">) die noodzakelijk zijn voor de overgang van </w:t>
      </w:r>
      <w:r w:rsidR="00BB7948" w:rsidRPr="002375E1">
        <w:rPr>
          <w:color w:val="FF0000"/>
        </w:rPr>
        <w:t xml:space="preserve">&lt;leverancier&gt; </w:t>
      </w:r>
      <w:r w:rsidR="00BB7948" w:rsidRPr="00BB7948">
        <w:t>naar ProRail of een ontvangende leverancier waarmee Opdrachtgever een Overeenkomst heeft gesloten (hierna: Ontvangende Partij) bij beëindiging van de Overeenkomst.</w:t>
      </w:r>
    </w:p>
    <w:p w14:paraId="2510AD13" w14:textId="6E294823" w:rsidR="00664114" w:rsidRDefault="00664114" w:rsidP="004F2416">
      <w:pPr>
        <w:spacing w:before="80" w:line="276" w:lineRule="auto"/>
      </w:pPr>
      <w:r>
        <w:t xml:space="preserve">De retransitie kan tussentijds plaats vinden op verzoek van </w:t>
      </w:r>
      <w:r w:rsidR="00922D9E">
        <w:t>Opdrachtgever</w:t>
      </w:r>
      <w:r>
        <w:t xml:space="preserve">, dan wel tussentijds als gevolg van een ernstig tekortschieten van </w:t>
      </w:r>
      <w:r w:rsidR="00922D9E">
        <w:t>Wederpartij</w:t>
      </w:r>
      <w:r>
        <w:t xml:space="preserve">, dan wel </w:t>
      </w:r>
      <w:r w:rsidR="00F12E02">
        <w:t>beëindiging</w:t>
      </w:r>
      <w:r>
        <w:t xml:space="preserve"> </w:t>
      </w:r>
      <w:r w:rsidR="005A2DBD" w:rsidRPr="005A2DBD">
        <w:t xml:space="preserve">aan het einde van de looptijd </w:t>
      </w:r>
      <w:r>
        <w:t xml:space="preserve">van de Overeenkomst. Onafhankelijk van de aanleiding </w:t>
      </w:r>
      <w:r w:rsidR="000C5B05">
        <w:t>zal de</w:t>
      </w:r>
      <w:r>
        <w:t xml:space="preserve"> </w:t>
      </w:r>
      <w:r w:rsidR="00922D9E">
        <w:t>Wederpartij</w:t>
      </w:r>
      <w:r>
        <w:t xml:space="preserve"> medewerking verleent aan de retransitie</w:t>
      </w:r>
      <w:r w:rsidR="005879BB">
        <w:t xml:space="preserve">, waarbij in de voorwaarden in de Overeenkomst leidend </w:t>
      </w:r>
      <w:r w:rsidR="001F4A5F">
        <w:t xml:space="preserve">zullen </w:t>
      </w:r>
      <w:r w:rsidR="005879BB">
        <w:t>zijn.</w:t>
      </w:r>
    </w:p>
    <w:p w14:paraId="0BCC6E39" w14:textId="443B20A2" w:rsidR="00664114" w:rsidRDefault="00475681" w:rsidP="004F2416">
      <w:pPr>
        <w:spacing w:before="80" w:line="276" w:lineRule="auto"/>
      </w:pPr>
      <w:r>
        <w:t>Dit</w:t>
      </w:r>
      <w:r w:rsidR="00664114">
        <w:t xml:space="preserve"> </w:t>
      </w:r>
      <w:r w:rsidR="00695069">
        <w:t>E</w:t>
      </w:r>
      <w:r w:rsidR="00664114">
        <w:t xml:space="preserve">xitplan dient het commitment van </w:t>
      </w:r>
      <w:r w:rsidR="00922D9E">
        <w:t>Wederpartij</w:t>
      </w:r>
      <w:r w:rsidR="00664114">
        <w:t xml:space="preserve"> aan het retransitie</w:t>
      </w:r>
      <w:r w:rsidR="00455B0A">
        <w:t xml:space="preserve"> </w:t>
      </w:r>
      <w:r w:rsidR="00664114">
        <w:t>traject te bevestigen.</w:t>
      </w:r>
    </w:p>
    <w:p w14:paraId="5CFC9221" w14:textId="77777777" w:rsidR="00664114" w:rsidRDefault="00664114" w:rsidP="004F2416">
      <w:pPr>
        <w:spacing w:before="80" w:line="276" w:lineRule="auto"/>
      </w:pPr>
    </w:p>
    <w:p w14:paraId="607EF66B" w14:textId="09BBD940" w:rsidR="00664114" w:rsidRDefault="00664114" w:rsidP="004F2416">
      <w:pPr>
        <w:pStyle w:val="Kop2"/>
        <w:spacing w:before="80" w:line="276" w:lineRule="auto"/>
      </w:pPr>
      <w:bookmarkStart w:id="15" w:name="_Toc80267412"/>
      <w:bookmarkStart w:id="16" w:name="_Toc195618180"/>
      <w:r>
        <w:t xml:space="preserve">Wijzigingen </w:t>
      </w:r>
      <w:r w:rsidR="00ED6098">
        <w:t>E</w:t>
      </w:r>
      <w:r>
        <w:t>xitplan</w:t>
      </w:r>
      <w:bookmarkEnd w:id="15"/>
      <w:bookmarkEnd w:id="16"/>
    </w:p>
    <w:p w14:paraId="01C05F6F" w14:textId="0BE08EFE" w:rsidR="00664114" w:rsidRDefault="00664114" w:rsidP="004F2416">
      <w:pPr>
        <w:spacing w:before="80" w:line="276" w:lineRule="auto"/>
      </w:pPr>
      <w:r>
        <w:t xml:space="preserve">Het </w:t>
      </w:r>
      <w:r w:rsidR="00287903">
        <w:t>E</w:t>
      </w:r>
      <w:r>
        <w:t>xitplan is onderhevig aan wijzigingen. Wijzigingen kunnen gebaseerd zijn op:</w:t>
      </w:r>
    </w:p>
    <w:p w14:paraId="4C19E2C4" w14:textId="4EA6D20F" w:rsidR="00664114" w:rsidRDefault="00664114" w:rsidP="004F2416">
      <w:pPr>
        <w:pStyle w:val="Lijstalinea"/>
        <w:numPr>
          <w:ilvl w:val="0"/>
          <w:numId w:val="17"/>
        </w:numPr>
        <w:spacing w:before="80" w:line="276" w:lineRule="auto"/>
        <w:contextualSpacing w:val="0"/>
      </w:pPr>
      <w:r>
        <w:t xml:space="preserve">Aanvullende details vereist; </w:t>
      </w:r>
    </w:p>
    <w:p w14:paraId="181D50F3" w14:textId="1812710C" w:rsidR="00664114" w:rsidRDefault="00664114" w:rsidP="004F2416">
      <w:pPr>
        <w:pStyle w:val="Lijstalinea"/>
        <w:numPr>
          <w:ilvl w:val="0"/>
          <w:numId w:val="17"/>
        </w:numPr>
        <w:spacing w:before="80" w:line="276" w:lineRule="auto"/>
        <w:contextualSpacing w:val="0"/>
      </w:pPr>
      <w:r>
        <w:t xml:space="preserve">Verbeterd inzicht in de technologie; </w:t>
      </w:r>
    </w:p>
    <w:p w14:paraId="37B7394B" w14:textId="6E8FF9E6" w:rsidR="00664114" w:rsidRDefault="00664114" w:rsidP="004F2416">
      <w:pPr>
        <w:pStyle w:val="Lijstalinea"/>
        <w:numPr>
          <w:ilvl w:val="0"/>
          <w:numId w:val="17"/>
        </w:numPr>
        <w:spacing w:before="80" w:line="276" w:lineRule="auto"/>
        <w:contextualSpacing w:val="0"/>
      </w:pPr>
      <w:r>
        <w:t xml:space="preserve">Beschikbaarheid van medewerkers; </w:t>
      </w:r>
    </w:p>
    <w:p w14:paraId="0B1DC2DF" w14:textId="65852538" w:rsidR="00664114" w:rsidRDefault="00664114" w:rsidP="004F2416">
      <w:pPr>
        <w:pStyle w:val="Lijstalinea"/>
        <w:numPr>
          <w:ilvl w:val="0"/>
          <w:numId w:val="17"/>
        </w:numPr>
        <w:spacing w:before="80" w:line="276" w:lineRule="auto"/>
        <w:contextualSpacing w:val="0"/>
      </w:pPr>
      <w:r>
        <w:t xml:space="preserve">Andere type wijzigingen. </w:t>
      </w:r>
    </w:p>
    <w:p w14:paraId="4CF217BC" w14:textId="77777777" w:rsidR="004438FF" w:rsidRPr="0074798F" w:rsidRDefault="00664114" w:rsidP="004438FF">
      <w:pPr>
        <w:spacing w:before="80" w:line="276" w:lineRule="auto"/>
      </w:pPr>
      <w:r>
        <w:t xml:space="preserve">Gedurende de Overeenkomst zal </w:t>
      </w:r>
      <w:r w:rsidR="00922D9E">
        <w:t>Wederpartij</w:t>
      </w:r>
      <w:r w:rsidR="008A45DA">
        <w:t>, in afstemming met de Opdrachtgever,</w:t>
      </w:r>
      <w:r>
        <w:t xml:space="preserve"> ten minste één maal per jaar </w:t>
      </w:r>
      <w:r w:rsidR="004438FF" w:rsidRPr="0074798F">
        <w:t>voor adequate actualisatie van het Exitplan zorgen</w:t>
      </w:r>
      <w:r w:rsidR="004438FF">
        <w:t>, tenzij er geen wijzigingen zijn geweest die actualiseren nodig maken.</w:t>
      </w:r>
    </w:p>
    <w:p w14:paraId="467B2798" w14:textId="7E857703" w:rsidR="00664114" w:rsidRDefault="00664114" w:rsidP="004F2416">
      <w:pPr>
        <w:spacing w:before="80" w:line="276" w:lineRule="auto"/>
      </w:pPr>
      <w:r>
        <w:t xml:space="preserve">De </w:t>
      </w:r>
      <w:proofErr w:type="spellStart"/>
      <w:r>
        <w:t>retransitiemanager</w:t>
      </w:r>
      <w:proofErr w:type="spellEnd"/>
      <w:r>
        <w:t xml:space="preserve"> aan de zijde van </w:t>
      </w:r>
      <w:r w:rsidR="00922D9E">
        <w:t>Wederpartij</w:t>
      </w:r>
      <w:r>
        <w:t xml:space="preserve">, de transitiemanager aan de zijde van de nieuwe Opdrachtnemer en het aangewezen point of contact aan de zijde van de </w:t>
      </w:r>
      <w:r w:rsidR="00922D9E">
        <w:t>Opdrachtgever</w:t>
      </w:r>
      <w:r>
        <w:t xml:space="preserve"> zullen gezamenlijk aan het begin van de retransitie de exacte invulling van het traject vastleggen.</w:t>
      </w:r>
    </w:p>
    <w:p w14:paraId="7DAADF16" w14:textId="77777777" w:rsidR="00664114" w:rsidRDefault="00664114" w:rsidP="004F2416">
      <w:pPr>
        <w:spacing w:before="80" w:line="276" w:lineRule="auto"/>
      </w:pPr>
    </w:p>
    <w:p w14:paraId="1F3D4C46" w14:textId="67755D3E" w:rsidR="00664114" w:rsidRDefault="00664114" w:rsidP="004F2416">
      <w:pPr>
        <w:pStyle w:val="Kop2"/>
        <w:spacing w:before="80" w:line="276" w:lineRule="auto"/>
      </w:pPr>
      <w:bookmarkStart w:id="17" w:name="_Toc80267413"/>
      <w:bookmarkStart w:id="18" w:name="_Toc195618181"/>
      <w:r>
        <w:t>Eisen en Randvoorwaarden</w:t>
      </w:r>
      <w:bookmarkEnd w:id="17"/>
      <w:bookmarkEnd w:id="18"/>
      <w:r>
        <w:t xml:space="preserve"> </w:t>
      </w:r>
    </w:p>
    <w:p w14:paraId="0DA3E7E2" w14:textId="49F3ACBE" w:rsidR="00664114" w:rsidRPr="0074798F" w:rsidRDefault="00664114" w:rsidP="004F2416">
      <w:pPr>
        <w:spacing w:before="80" w:line="276" w:lineRule="auto"/>
      </w:pPr>
      <w:r>
        <w:t xml:space="preserve">Binnen </w:t>
      </w:r>
      <w:r w:rsidR="005C204A">
        <w:t>zes we</w:t>
      </w:r>
      <w:r w:rsidR="00FD64F5">
        <w:t xml:space="preserve">ken </w:t>
      </w:r>
      <w:r>
        <w:t xml:space="preserve">na </w:t>
      </w:r>
      <w:r w:rsidR="00A945D7">
        <w:t>opdrachtverstrekking</w:t>
      </w:r>
      <w:r w:rsidR="00F965E9" w:rsidRPr="00F965E9">
        <w:t xml:space="preserve"> </w:t>
      </w:r>
      <w:r>
        <w:t xml:space="preserve">zal </w:t>
      </w:r>
      <w:r w:rsidR="00922D9E">
        <w:t>Wederpartij</w:t>
      </w:r>
      <w:r>
        <w:t xml:space="preserve"> in concept </w:t>
      </w:r>
      <w:r w:rsidR="000A2748">
        <w:t>het</w:t>
      </w:r>
      <w:r>
        <w:t xml:space="preserve"> </w:t>
      </w:r>
      <w:r w:rsidR="00A90960">
        <w:t>Exitplan</w:t>
      </w:r>
      <w:r>
        <w:t xml:space="preserve"> aan </w:t>
      </w:r>
      <w:r w:rsidR="00922D9E">
        <w:t>Opdrachtgever</w:t>
      </w:r>
      <w:r>
        <w:t xml:space="preserve"> voorleggen. Dat </w:t>
      </w:r>
      <w:r w:rsidR="00A90960">
        <w:t>Exitplan</w:t>
      </w:r>
      <w:r>
        <w:t xml:space="preserve"> dient te beantwoorden aan de eisen die daaraan in dit document gesteld zijn en dient meer in het algemeen te beantwoorden aan de professionele eisen die aan een </w:t>
      </w:r>
      <w:r w:rsidR="00A90960">
        <w:t>Exitplan</w:t>
      </w:r>
      <w:r>
        <w:t xml:space="preserve"> moeten worden gesteld, zulks tegen de achtergrond van de essentiële taken die </w:t>
      </w:r>
      <w:r w:rsidR="00922D9E">
        <w:t>Opdrachtgever</w:t>
      </w:r>
      <w:r>
        <w:t xml:space="preserve"> heeft te vervullen en de daarvoor geldende randvoorwaarden van continuïteit en kwaliteit van de diensten van </w:t>
      </w:r>
      <w:r w:rsidR="00922D9E">
        <w:t>Opdrachtgever</w:t>
      </w:r>
      <w:r>
        <w:t>, en daarmee van de Diensten</w:t>
      </w:r>
      <w:r w:rsidR="00056FD9">
        <w:t xml:space="preserve"> beschreven in de </w:t>
      </w:r>
      <w:r w:rsidR="00833854">
        <w:t>O</w:t>
      </w:r>
      <w:r w:rsidR="00357563">
        <w:t>vereenkomst</w:t>
      </w:r>
      <w:r w:rsidR="00A130DD">
        <w:t xml:space="preserve"> (de Prestatie).</w:t>
      </w:r>
    </w:p>
    <w:p w14:paraId="75D49FAA" w14:textId="4372EE29" w:rsidR="00664114" w:rsidRDefault="00664114" w:rsidP="004F2416">
      <w:pPr>
        <w:spacing w:before="80" w:line="276" w:lineRule="auto"/>
      </w:pPr>
      <w:r w:rsidRPr="0074798F">
        <w:t xml:space="preserve">Het </w:t>
      </w:r>
      <w:r w:rsidR="00A90960" w:rsidRPr="0074798F">
        <w:t>Exitplan</w:t>
      </w:r>
      <w:r w:rsidRPr="0074798F">
        <w:t xml:space="preserve"> en de actualisaties daarvan behoeven voorafgaande instemming van </w:t>
      </w:r>
      <w:r w:rsidR="00922D9E">
        <w:t>Opdrachtgever</w:t>
      </w:r>
      <w:r w:rsidRPr="0074798F">
        <w:t xml:space="preserve">. </w:t>
      </w:r>
      <w:r w:rsidR="00421916">
        <w:t>Bij g</w:t>
      </w:r>
      <w:r w:rsidR="00421916" w:rsidRPr="0074798F">
        <w:t xml:space="preserve">eschillen over (het onthouden van) instemming zullen Partijen </w:t>
      </w:r>
      <w:r w:rsidR="00421916">
        <w:t xml:space="preserve">deze conform de Overeenkomst </w:t>
      </w:r>
      <w:del w:id="19" w:author="Lacomblé, M.E.R. (Marcel)" w:date="2025-04-08T14:20:00Z" w16du:dateUtc="2025-04-08T12:20:00Z">
        <w:r w:rsidR="002375E1" w:rsidDel="00FF2025">
          <w:delText>&lt;</w:delText>
        </w:r>
      </w:del>
      <w:r w:rsidR="00421916" w:rsidRPr="00365C5A">
        <w:rPr>
          <w:color w:val="FF0000"/>
        </w:rPr>
        <w:t xml:space="preserve">art. </w:t>
      </w:r>
      <w:del w:id="20" w:author="Lacomblé, M.E.R. (Marcel)" w:date="2025-04-08T14:21:00Z" w16du:dateUtc="2025-04-08T12:21:00Z">
        <w:r w:rsidR="00421916" w:rsidRPr="00365C5A" w:rsidDel="00FF2025">
          <w:rPr>
            <w:color w:val="FF0000"/>
          </w:rPr>
          <w:delText>10</w:delText>
        </w:r>
      </w:del>
      <w:del w:id="21" w:author="Lacomblé, M.E.R. (Marcel)" w:date="2025-04-08T14:20:00Z" w16du:dateUtc="2025-04-08T12:20:00Z">
        <w:r w:rsidR="00421916" w:rsidRPr="00365C5A" w:rsidDel="00FF2025">
          <w:rPr>
            <w:color w:val="FF0000"/>
          </w:rPr>
          <w:delText>.1</w:delText>
        </w:r>
      </w:del>
      <w:ins w:id="22" w:author="Lacomblé, M.E.R. (Marcel)" w:date="2025-04-08T14:23:00Z" w16du:dateUtc="2025-04-08T12:23:00Z">
        <w:r w:rsidR="00BD606A">
          <w:rPr>
            <w:color w:val="FF0000"/>
          </w:rPr>
          <w:t>42</w:t>
        </w:r>
      </w:ins>
      <w:r w:rsidR="002375E1">
        <w:rPr>
          <w:color w:val="FF0000"/>
        </w:rPr>
        <w:t>&gt;</w:t>
      </w:r>
      <w:r w:rsidR="00421916">
        <w:t xml:space="preserve"> beslechten.</w:t>
      </w:r>
    </w:p>
    <w:p w14:paraId="4DAECCF1" w14:textId="0A984659" w:rsidR="00664114" w:rsidRDefault="00664114" w:rsidP="004F2416">
      <w:pPr>
        <w:spacing w:before="80" w:line="276" w:lineRule="auto"/>
      </w:pPr>
      <w:r>
        <w:t xml:space="preserve">In alle gevallen waarin </w:t>
      </w:r>
      <w:r w:rsidR="00E13EE2">
        <w:t>de Overeenkomst</w:t>
      </w:r>
      <w:r>
        <w:t xml:space="preserve"> geheel of gedeeltelijk tot een einde komt – of dit nu het gevolg is van tijdsverloop, ontbinding, opzegging of een andere oorzaak – is </w:t>
      </w:r>
      <w:r w:rsidR="00922D9E">
        <w:t>Opdrachtgever</w:t>
      </w:r>
      <w:r>
        <w:t xml:space="preserve"> bevoegd de verplichtingen in te roepen die </w:t>
      </w:r>
      <w:r w:rsidR="00922D9E">
        <w:t>Wederpartij</w:t>
      </w:r>
      <w:r>
        <w:t xml:space="preserve"> op zich heeft genomen in </w:t>
      </w:r>
      <w:r w:rsidR="00A90891">
        <w:t>dit</w:t>
      </w:r>
      <w:r>
        <w:t xml:space="preserve"> Exitplan. Wanneer de Overeenkomst eindigt, ongeacht op welke grond, zal </w:t>
      </w:r>
      <w:r w:rsidR="00922D9E">
        <w:t>Wederpartij</w:t>
      </w:r>
      <w:r>
        <w:t xml:space="preserve"> </w:t>
      </w:r>
      <w:r w:rsidR="00922D9E">
        <w:t>Opdrachtgever</w:t>
      </w:r>
      <w:r>
        <w:t xml:space="preserve"> alle door </w:t>
      </w:r>
      <w:r w:rsidR="00922D9E">
        <w:t>Opdrachtgever</w:t>
      </w:r>
      <w:r>
        <w:t xml:space="preserve"> benodigde bijstand verlenen </w:t>
      </w:r>
      <w:r w:rsidR="00CC0F02">
        <w:t>met als doel</w:t>
      </w:r>
      <w:r>
        <w:t xml:space="preserve">: </w:t>
      </w:r>
    </w:p>
    <w:p w14:paraId="45F91E2E" w14:textId="7C0A067C" w:rsidR="00664114" w:rsidRDefault="00664114" w:rsidP="004F2416">
      <w:pPr>
        <w:pStyle w:val="Lijstalinea"/>
        <w:numPr>
          <w:ilvl w:val="0"/>
          <w:numId w:val="21"/>
        </w:numPr>
        <w:spacing w:before="80" w:line="276" w:lineRule="auto"/>
        <w:ind w:left="567" w:hanging="283"/>
        <w:contextualSpacing w:val="0"/>
      </w:pPr>
      <w:r>
        <w:t xml:space="preserve">potentiële opvolgers van </w:t>
      </w:r>
      <w:r w:rsidR="00922D9E">
        <w:t>Wederpartij</w:t>
      </w:r>
      <w:r>
        <w:t xml:space="preserve"> in staat te stellen om zich een indruk te verschaffen van de Diensten en hoe deze (zullen) worden geleverd; </w:t>
      </w:r>
      <w:r w:rsidR="001611E2">
        <w:t>en</w:t>
      </w:r>
    </w:p>
    <w:p w14:paraId="0107A262" w14:textId="6A16E0C2" w:rsidR="00664114" w:rsidRDefault="00922D9E" w:rsidP="004F2416">
      <w:pPr>
        <w:pStyle w:val="Lijstalinea"/>
        <w:numPr>
          <w:ilvl w:val="0"/>
          <w:numId w:val="21"/>
        </w:numPr>
        <w:spacing w:before="80" w:line="276" w:lineRule="auto"/>
        <w:ind w:left="567" w:hanging="283"/>
        <w:contextualSpacing w:val="0"/>
      </w:pPr>
      <w:r>
        <w:t>Opdrachtgever</w:t>
      </w:r>
      <w:r w:rsidR="00664114">
        <w:t xml:space="preserve"> </w:t>
      </w:r>
      <w:r w:rsidR="00CE2678">
        <w:t>en/</w:t>
      </w:r>
      <w:r w:rsidR="00664114">
        <w:t xml:space="preserve">of een </w:t>
      </w:r>
      <w:r w:rsidR="00321205">
        <w:t>Ontvangende</w:t>
      </w:r>
      <w:r w:rsidR="00664114">
        <w:t xml:space="preserve"> </w:t>
      </w:r>
      <w:r w:rsidR="00E3459B">
        <w:t>partij</w:t>
      </w:r>
      <w:r w:rsidR="00CE2678">
        <w:t xml:space="preserve"> </w:t>
      </w:r>
      <w:r w:rsidR="00664114">
        <w:t>in staat te stellen de Diensten over te nemen; en</w:t>
      </w:r>
    </w:p>
    <w:p w14:paraId="1CED2AA6" w14:textId="07BA5314" w:rsidR="00664114" w:rsidRDefault="00664114" w:rsidP="004F2416">
      <w:pPr>
        <w:pStyle w:val="Lijstalinea"/>
        <w:numPr>
          <w:ilvl w:val="0"/>
          <w:numId w:val="21"/>
        </w:numPr>
        <w:spacing w:before="80" w:line="276" w:lineRule="auto"/>
        <w:ind w:left="567" w:hanging="283"/>
        <w:contextualSpacing w:val="0"/>
      </w:pPr>
      <w:r>
        <w:lastRenderedPageBreak/>
        <w:t>storingen en kwaliteitsvermindering met betrekking tot de Diensten in verband met de overdracht van de dienstverlening te voorkomen of te beperken.</w:t>
      </w:r>
    </w:p>
    <w:p w14:paraId="60BB8BCC" w14:textId="77777777" w:rsidR="00863C5A" w:rsidRDefault="00664114" w:rsidP="004F2416">
      <w:pPr>
        <w:spacing w:before="80" w:line="276" w:lineRule="auto"/>
      </w:pPr>
      <w:r>
        <w:t xml:space="preserve">Bij de </w:t>
      </w:r>
      <w:r w:rsidR="0089717C">
        <w:t>Retransitie</w:t>
      </w:r>
      <w:r>
        <w:t xml:space="preserve"> staat de continuïteit van de bedrijfsprocessen van </w:t>
      </w:r>
      <w:r w:rsidR="00922D9E">
        <w:t>Opdrachtgever</w:t>
      </w:r>
      <w:r>
        <w:t xml:space="preserve"> voorop. </w:t>
      </w:r>
    </w:p>
    <w:p w14:paraId="192297BC" w14:textId="77777777" w:rsidR="00863C5A" w:rsidRDefault="00863C5A" w:rsidP="004F2416">
      <w:pPr>
        <w:spacing w:before="80" w:line="276" w:lineRule="auto"/>
      </w:pPr>
    </w:p>
    <w:p w14:paraId="0D501491" w14:textId="7D3C9B66" w:rsidR="00863C5A" w:rsidRDefault="00863C5A" w:rsidP="00863C5A">
      <w:pPr>
        <w:pStyle w:val="Kop2"/>
        <w:spacing w:before="80" w:line="276" w:lineRule="auto"/>
      </w:pPr>
      <w:bookmarkStart w:id="23" w:name="_Toc195618182"/>
      <w:r>
        <w:t>Overdrachtsdossier</w:t>
      </w:r>
      <w:bookmarkEnd w:id="23"/>
    </w:p>
    <w:p w14:paraId="5189D9C1" w14:textId="15EF02EE" w:rsidR="00664114" w:rsidRDefault="00922D9E" w:rsidP="004F2416">
      <w:pPr>
        <w:spacing w:before="80" w:line="276" w:lineRule="auto"/>
      </w:pPr>
      <w:r>
        <w:t>Wederpartij</w:t>
      </w:r>
      <w:r w:rsidR="00664114">
        <w:t xml:space="preserve"> zal een volledig overdrachtsdossier samenstellen, dat tenminste bevat:</w:t>
      </w:r>
    </w:p>
    <w:p w14:paraId="30738FFA" w14:textId="564BE763" w:rsidR="00664114" w:rsidDel="00463707" w:rsidRDefault="00664114" w:rsidP="003B2B4D">
      <w:pPr>
        <w:pStyle w:val="Lijstalinea"/>
        <w:numPr>
          <w:ilvl w:val="0"/>
          <w:numId w:val="36"/>
        </w:numPr>
        <w:spacing w:before="80" w:line="276" w:lineRule="auto"/>
        <w:ind w:left="567" w:hanging="283"/>
        <w:contextualSpacing w:val="0"/>
        <w:rPr>
          <w:del w:id="24" w:author="Lacomblé, M.E.R. (Marcel)" w:date="2025-04-08T14:25:00Z" w16du:dateUtc="2025-04-08T12:25:00Z"/>
        </w:rPr>
      </w:pPr>
      <w:del w:id="25" w:author="Lacomblé, M.E.R. (Marcel)" w:date="2025-04-08T14:25:00Z" w16du:dateUtc="2025-04-08T12:25:00Z">
        <w:r w:rsidDel="00463707">
          <w:delText xml:space="preserve">actuele beschrijving van de </w:delText>
        </w:r>
        <w:r w:rsidR="00F527AF" w:rsidDel="00463707">
          <w:delText xml:space="preserve">software </w:delText>
        </w:r>
        <w:r w:rsidR="009027C8" w:rsidDel="00463707">
          <w:delText xml:space="preserve">architectuur van </w:delText>
        </w:r>
        <w:r w:rsidR="00AC510F" w:rsidDel="00463707">
          <w:delText xml:space="preserve">de </w:delText>
        </w:r>
        <w:r w:rsidR="00922D9E" w:rsidDel="00463707">
          <w:delText>Prestatie</w:delText>
        </w:r>
        <w:r w:rsidDel="00463707">
          <w:delText>;</w:delText>
        </w:r>
      </w:del>
    </w:p>
    <w:p w14:paraId="43C525AA" w14:textId="1A73B6AE" w:rsidR="00336AEA" w:rsidDel="00463707" w:rsidRDefault="00336AEA" w:rsidP="00336AEA">
      <w:pPr>
        <w:pStyle w:val="Lijstalinea"/>
        <w:numPr>
          <w:ilvl w:val="0"/>
          <w:numId w:val="36"/>
        </w:numPr>
        <w:spacing w:before="80" w:line="276" w:lineRule="auto"/>
        <w:ind w:left="567" w:hanging="283"/>
        <w:contextualSpacing w:val="0"/>
        <w:rPr>
          <w:del w:id="26" w:author="Lacomblé, M.E.R. (Marcel)" w:date="2025-04-08T14:25:00Z" w16du:dateUtc="2025-04-08T12:25:00Z"/>
        </w:rPr>
      </w:pPr>
      <w:del w:id="27" w:author="Lacomblé, M.E.R. (Marcel)" w:date="2025-04-08T14:25:00Z" w16du:dateUtc="2025-04-08T12:25:00Z">
        <w:r w:rsidDel="00463707">
          <w:delText>de voor ProRail ontwikkelde Software in objectcode en broncode, inclusief databases</w:delText>
        </w:r>
        <w:r w:rsidR="00284C62" w:rsidDel="00463707">
          <w:delText xml:space="preserve"> en bouwinstructies.</w:delText>
        </w:r>
      </w:del>
    </w:p>
    <w:p w14:paraId="23F30248" w14:textId="55B4643A" w:rsidR="00BA67F7" w:rsidDel="00463707" w:rsidRDefault="00BA67F7" w:rsidP="00BA67F7">
      <w:pPr>
        <w:pStyle w:val="Lijstalinea"/>
        <w:numPr>
          <w:ilvl w:val="0"/>
          <w:numId w:val="36"/>
        </w:numPr>
        <w:spacing w:before="80" w:line="276" w:lineRule="auto"/>
        <w:ind w:left="567" w:hanging="283"/>
        <w:contextualSpacing w:val="0"/>
        <w:rPr>
          <w:del w:id="28" w:author="Lacomblé, M.E.R. (Marcel)" w:date="2025-04-08T14:25:00Z" w16du:dateUtc="2025-04-08T12:25:00Z"/>
        </w:rPr>
      </w:pPr>
      <w:del w:id="29" w:author="Lacomblé, M.E.R. (Marcel)" w:date="2025-04-08T14:25:00Z" w16du:dateUtc="2025-04-08T12:25:00Z">
        <w:r w:rsidDel="00463707">
          <w:delText>van alle software die niet onder punt b) valt (</w:delText>
        </w:r>
        <w:r w:rsidRPr="00A50287" w:rsidDel="00463707">
          <w:delText>Open source software waarvan de broncode niet beschikbaar is en/of commerciële producten van derden</w:delText>
        </w:r>
        <w:r w:rsidDel="00463707">
          <w:delText>) in objectcode,</w:delText>
        </w:r>
        <w:r w:rsidRPr="007B186A" w:rsidDel="00463707">
          <w:delText xml:space="preserve"> </w:delText>
        </w:r>
        <w:r w:rsidDel="00463707">
          <w:delText>inclusief databases en alle bijbehorende documentatie</w:delText>
        </w:r>
        <w:r w:rsidR="00C45C4C" w:rsidDel="00463707">
          <w:delText>;</w:delText>
        </w:r>
      </w:del>
    </w:p>
    <w:p w14:paraId="117D05A9" w14:textId="3CC99637" w:rsidR="00C67480" w:rsidRPr="00DA59B0" w:rsidDel="00463707" w:rsidRDefault="00C67480" w:rsidP="00C67480">
      <w:pPr>
        <w:pStyle w:val="Lijstalinea"/>
        <w:numPr>
          <w:ilvl w:val="0"/>
          <w:numId w:val="36"/>
        </w:numPr>
        <w:spacing w:before="80" w:line="276" w:lineRule="auto"/>
        <w:ind w:left="567" w:hanging="283"/>
        <w:contextualSpacing w:val="0"/>
        <w:rPr>
          <w:del w:id="30" w:author="Lacomblé, M.E.R. (Marcel)" w:date="2025-04-08T14:25:00Z" w16du:dateUtc="2025-04-08T12:25:00Z"/>
        </w:rPr>
      </w:pPr>
      <w:del w:id="31" w:author="Lacomblé, M.E.R. (Marcel)" w:date="2025-04-08T14:25:00Z" w16du:dateUtc="2025-04-08T12:25:00Z">
        <w:r w:rsidRPr="00DA59B0" w:rsidDel="00463707">
          <w:delText xml:space="preserve">alle benodigde tooling voor foutherstel, onderhoud, doorontwikkeling en beheer van het maatwerk; </w:delText>
        </w:r>
      </w:del>
    </w:p>
    <w:p w14:paraId="1C5194B4" w14:textId="2F1DEAC0" w:rsidR="00AF67C1" w:rsidDel="00463707" w:rsidRDefault="00AF67C1" w:rsidP="003B2B4D">
      <w:pPr>
        <w:pStyle w:val="Lijstalinea"/>
        <w:numPr>
          <w:ilvl w:val="0"/>
          <w:numId w:val="36"/>
        </w:numPr>
        <w:spacing w:before="80" w:line="276" w:lineRule="auto"/>
        <w:ind w:left="567" w:hanging="283"/>
        <w:contextualSpacing w:val="0"/>
        <w:rPr>
          <w:del w:id="32" w:author="Lacomblé, M.E.R. (Marcel)" w:date="2025-04-08T14:25:00Z" w16du:dateUtc="2025-04-08T12:25:00Z"/>
        </w:rPr>
      </w:pPr>
      <w:del w:id="33" w:author="Lacomblé, M.E.R. (Marcel)" w:date="2025-04-08T14:25:00Z" w16du:dateUtc="2025-04-08T12:25:00Z">
        <w:r w:rsidRPr="00AF67C1" w:rsidDel="00463707">
          <w:delText>overname van het gebruiksrecht t.a.v. Standaardprogrammatuur (licenties) onder gelijkblijvende voorwaarde van de Overeenkomst</w:delText>
        </w:r>
        <w:r w:rsidR="00C45C4C" w:rsidDel="00463707">
          <w:delText>;</w:delText>
        </w:r>
      </w:del>
    </w:p>
    <w:p w14:paraId="1640ADF1" w14:textId="7A273BBC" w:rsidR="000671B5" w:rsidRDefault="0015355C" w:rsidP="003B2B4D">
      <w:pPr>
        <w:pStyle w:val="Lijstalinea"/>
        <w:numPr>
          <w:ilvl w:val="0"/>
          <w:numId w:val="36"/>
        </w:numPr>
        <w:spacing w:before="80" w:line="276" w:lineRule="auto"/>
        <w:ind w:left="567" w:hanging="283"/>
        <w:contextualSpacing w:val="0"/>
        <w:rPr>
          <w:ins w:id="34" w:author="Lacomblé, M.E.R. (Marcel)" w:date="2025-04-15T14:30:00Z" w16du:dateUtc="2025-04-15T12:30:00Z"/>
        </w:rPr>
      </w:pPr>
      <w:r>
        <w:t xml:space="preserve">alle benodigde documentatie </w:t>
      </w:r>
      <w:r w:rsidR="000671B5">
        <w:t>(functioneel, technisch, beheer, etc.)</w:t>
      </w:r>
      <w:r w:rsidR="0000203A">
        <w:t>;</w:t>
      </w:r>
    </w:p>
    <w:p w14:paraId="69A829FE" w14:textId="3E984B75" w:rsidR="009475C8" w:rsidRDefault="009475C8" w:rsidP="003B2B4D">
      <w:pPr>
        <w:pStyle w:val="Lijstalinea"/>
        <w:numPr>
          <w:ilvl w:val="0"/>
          <w:numId w:val="36"/>
        </w:numPr>
        <w:spacing w:before="80" w:line="276" w:lineRule="auto"/>
        <w:ind w:left="567" w:hanging="283"/>
        <w:contextualSpacing w:val="0"/>
      </w:pPr>
      <w:ins w:id="35" w:author="Lacomblé, M.E.R. (Marcel)" w:date="2025-04-15T14:30:00Z" w16du:dateUtc="2025-04-15T12:30:00Z">
        <w:r w:rsidRPr="009475C8">
          <w:t>de ProRail specifieke configuratiegegevens</w:t>
        </w:r>
      </w:ins>
    </w:p>
    <w:p w14:paraId="7EC13167" w14:textId="402E3359" w:rsidR="00664114" w:rsidDel="00151CCE" w:rsidRDefault="00664114" w:rsidP="003B2B4D">
      <w:pPr>
        <w:pStyle w:val="Lijstalinea"/>
        <w:numPr>
          <w:ilvl w:val="0"/>
          <w:numId w:val="36"/>
        </w:numPr>
        <w:spacing w:before="80" w:line="276" w:lineRule="auto"/>
        <w:ind w:left="567" w:hanging="283"/>
        <w:contextualSpacing w:val="0"/>
        <w:rPr>
          <w:del w:id="36" w:author="Lacomblé, M.E.R. (Marcel)" w:date="2025-04-08T14:26:00Z" w16du:dateUtc="2025-04-08T12:26:00Z"/>
        </w:rPr>
      </w:pPr>
      <w:del w:id="37" w:author="Lacomblé, M.E.R. (Marcel)" w:date="2025-04-08T14:26:00Z" w16du:dateUtc="2025-04-08T12:26:00Z">
        <w:r w:rsidDel="00151CCE">
          <w:delText>gebruiksinstructies (werkinstructies) met betrekking tot gebruik van beheermiddelen;</w:delText>
        </w:r>
      </w:del>
    </w:p>
    <w:p w14:paraId="5491319B" w14:textId="63000C07" w:rsidR="00664114" w:rsidDel="00151CCE" w:rsidRDefault="00664114" w:rsidP="003B2B4D">
      <w:pPr>
        <w:pStyle w:val="Lijstalinea"/>
        <w:numPr>
          <w:ilvl w:val="0"/>
          <w:numId w:val="36"/>
        </w:numPr>
        <w:spacing w:before="80" w:line="276" w:lineRule="auto"/>
        <w:ind w:left="567" w:hanging="283"/>
        <w:contextualSpacing w:val="0"/>
        <w:rPr>
          <w:del w:id="38" w:author="Lacomblé, M.E.R. (Marcel)" w:date="2025-04-08T14:26:00Z" w16du:dateUtc="2025-04-08T12:26:00Z"/>
        </w:rPr>
      </w:pPr>
      <w:del w:id="39" w:author="Lacomblé, M.E.R. (Marcel)" w:date="2025-04-08T14:26:00Z" w16du:dateUtc="2025-04-08T12:26:00Z">
        <w:r w:rsidDel="00151CCE">
          <w:delText>bijgewerkt overzicht van bestaande procedures;</w:delText>
        </w:r>
      </w:del>
    </w:p>
    <w:p w14:paraId="6128E471" w14:textId="268C4766" w:rsidR="00664114" w:rsidDel="00151CCE" w:rsidRDefault="00664114" w:rsidP="003B2B4D">
      <w:pPr>
        <w:pStyle w:val="Lijstalinea"/>
        <w:numPr>
          <w:ilvl w:val="0"/>
          <w:numId w:val="36"/>
        </w:numPr>
        <w:spacing w:before="80" w:line="276" w:lineRule="auto"/>
        <w:ind w:left="567" w:hanging="283"/>
        <w:contextualSpacing w:val="0"/>
        <w:rPr>
          <w:del w:id="40" w:author="Lacomblé, M.E.R. (Marcel)" w:date="2025-04-08T14:26:00Z" w16du:dateUtc="2025-04-08T12:26:00Z"/>
        </w:rPr>
      </w:pPr>
      <w:del w:id="41" w:author="Lacomblé, M.E.R. (Marcel)" w:date="2025-04-08T14:26:00Z" w16du:dateUtc="2025-04-08T12:26:00Z">
        <w:r w:rsidDel="00151CCE">
          <w:delText>log gegevens betreffende incidenten en oplossingen</w:delText>
        </w:r>
        <w:r w:rsidR="00BE1696" w:rsidDel="00151CCE">
          <w:delText>,</w:delText>
        </w:r>
        <w:r w:rsidR="002E1E8C" w:rsidDel="00151CCE">
          <w:delText xml:space="preserve"> </w:delText>
        </w:r>
        <w:r w:rsidR="00A51345" w:rsidDel="00151CCE">
          <w:delText>via bijvoorbeeld een Jira export</w:delText>
        </w:r>
        <w:r w:rsidR="00C71354" w:rsidDel="00151CCE">
          <w:delText>, over minimaal de laatste 12 maanden;</w:delText>
        </w:r>
      </w:del>
    </w:p>
    <w:p w14:paraId="78D0BAC8" w14:textId="4F13A638" w:rsidR="00664114" w:rsidDel="00151CCE" w:rsidRDefault="00664114" w:rsidP="003B2B4D">
      <w:pPr>
        <w:pStyle w:val="Lijstalinea"/>
        <w:numPr>
          <w:ilvl w:val="0"/>
          <w:numId w:val="36"/>
        </w:numPr>
        <w:spacing w:before="80" w:line="276" w:lineRule="auto"/>
        <w:ind w:left="567" w:hanging="283"/>
        <w:contextualSpacing w:val="0"/>
        <w:rPr>
          <w:del w:id="42" w:author="Lacomblé, M.E.R. (Marcel)" w:date="2025-04-08T14:26:00Z" w16du:dateUtc="2025-04-08T12:26:00Z"/>
        </w:rPr>
      </w:pPr>
      <w:del w:id="43" w:author="Lacomblé, M.E.R. (Marcel)" w:date="2025-04-08T14:26:00Z" w16du:dateUtc="2025-04-08T12:26:00Z">
        <w:r w:rsidDel="00151CCE">
          <w:delText>gegevens betreffende wijzigingen: aantal standaard wijzigingen per categorie over de laatste twaalf maanden (per maand) en aantal niet standaard wijzigingen (duur, omvang, omzet)</w:delText>
        </w:r>
        <w:r w:rsidR="005765CD" w:rsidDel="00151CCE">
          <w:delText xml:space="preserve"> inclusief de nog openstaande </w:delText>
        </w:r>
        <w:r w:rsidR="00C727FA" w:rsidDel="00151CCE">
          <w:delText>(backlog) items</w:delText>
        </w:r>
        <w:r w:rsidDel="00151CCE">
          <w:delText>;</w:delText>
        </w:r>
      </w:del>
    </w:p>
    <w:p w14:paraId="572C6A60" w14:textId="26DB5B7B" w:rsidR="00C727FA" w:rsidRPr="00F5369E" w:rsidRDefault="00C727FA" w:rsidP="003B2B4D">
      <w:pPr>
        <w:pStyle w:val="Lijstalinea"/>
        <w:numPr>
          <w:ilvl w:val="0"/>
          <w:numId w:val="36"/>
        </w:numPr>
        <w:spacing w:before="80" w:line="276" w:lineRule="auto"/>
        <w:ind w:left="567" w:hanging="283"/>
        <w:contextualSpacing w:val="0"/>
      </w:pPr>
      <w:r w:rsidRPr="00F5369E">
        <w:t xml:space="preserve">Plan van aanpak voor </w:t>
      </w:r>
      <w:r w:rsidR="002C7A99">
        <w:t xml:space="preserve">de </w:t>
      </w:r>
      <w:r w:rsidRPr="00F5369E">
        <w:t xml:space="preserve">retransitie </w:t>
      </w:r>
      <w:r w:rsidR="00333C9A">
        <w:t xml:space="preserve">van de Prestatie </w:t>
      </w:r>
      <w:r w:rsidR="002C7A99">
        <w:t>dat in ieder geval bevat</w:t>
      </w:r>
      <w:r w:rsidRPr="00F5369E">
        <w:t>:</w:t>
      </w:r>
    </w:p>
    <w:p w14:paraId="51164427" w14:textId="547135DF" w:rsidR="00C727FA" w:rsidRPr="002C7A99" w:rsidRDefault="00C727FA" w:rsidP="004F2416">
      <w:pPr>
        <w:pStyle w:val="Lijstalinea"/>
        <w:numPr>
          <w:ilvl w:val="1"/>
          <w:numId w:val="30"/>
        </w:numPr>
        <w:spacing w:before="80" w:line="276" w:lineRule="auto"/>
        <w:contextualSpacing w:val="0"/>
      </w:pPr>
      <w:r w:rsidRPr="00F5369E">
        <w:t>Overzicht van betrokken/vereiste rollen/functionarissen</w:t>
      </w:r>
      <w:r w:rsidR="002C7A99">
        <w:t xml:space="preserve"> inclusief v</w:t>
      </w:r>
      <w:r w:rsidRPr="002C7A99">
        <w:t>erantwoordelijkheden</w:t>
      </w:r>
      <w:r w:rsidR="003D27D2">
        <w:t>;</w:t>
      </w:r>
    </w:p>
    <w:p w14:paraId="5E41658E" w14:textId="162C7CFA" w:rsidR="00C727FA" w:rsidRPr="00F5369E" w:rsidRDefault="00C727FA" w:rsidP="004F2416">
      <w:pPr>
        <w:pStyle w:val="Lijstalinea"/>
        <w:numPr>
          <w:ilvl w:val="1"/>
          <w:numId w:val="30"/>
        </w:numPr>
        <w:spacing w:before="80" w:line="276" w:lineRule="auto"/>
        <w:contextualSpacing w:val="0"/>
        <w:rPr>
          <w:rFonts w:eastAsia="Arial"/>
        </w:rPr>
      </w:pPr>
      <w:r w:rsidRPr="00F5369E">
        <w:t xml:space="preserve">De </w:t>
      </w:r>
      <w:r w:rsidR="00FE3C88">
        <w:t>scope</w:t>
      </w:r>
      <w:r w:rsidRPr="00F5369E">
        <w:t xml:space="preserve"> </w:t>
      </w:r>
      <w:r w:rsidR="00FE3C88">
        <w:t xml:space="preserve">en beschrijving </w:t>
      </w:r>
      <w:r w:rsidRPr="00F5369E">
        <w:t>v</w:t>
      </w:r>
      <w:r w:rsidR="00FE3C88">
        <w:t>a</w:t>
      </w:r>
      <w:r w:rsidRPr="00F5369E">
        <w:t>n de levering</w:t>
      </w:r>
      <w:r w:rsidR="003D27D2">
        <w:t>;</w:t>
      </w:r>
    </w:p>
    <w:p w14:paraId="0DE1ED2E" w14:textId="4A282F92" w:rsidR="00C727FA" w:rsidRPr="00A14DDF" w:rsidRDefault="00B949CC" w:rsidP="004F2416">
      <w:pPr>
        <w:pStyle w:val="Lijstalinea"/>
        <w:numPr>
          <w:ilvl w:val="1"/>
          <w:numId w:val="30"/>
        </w:numPr>
        <w:spacing w:before="80" w:line="276" w:lineRule="auto"/>
        <w:contextualSpacing w:val="0"/>
        <w:rPr>
          <w:rFonts w:eastAsia="Arial"/>
        </w:rPr>
      </w:pPr>
      <w:r w:rsidRPr="00A14DDF">
        <w:t>Retransitie model (fasering</w:t>
      </w:r>
      <w:r w:rsidR="00A14DDF">
        <w:t xml:space="preserve">, </w:t>
      </w:r>
      <w:r w:rsidR="000D29CA">
        <w:t xml:space="preserve">werkwijze, </w:t>
      </w:r>
      <w:r w:rsidR="00A14DDF">
        <w:t>activiteiten</w:t>
      </w:r>
      <w:r w:rsidR="000D29CA">
        <w:t>, deliverables</w:t>
      </w:r>
      <w:r w:rsidR="00A14DDF">
        <w:t>);</w:t>
      </w:r>
      <w:r w:rsidR="00C727FA" w:rsidRPr="00A14DDF">
        <w:t xml:space="preserve"> </w:t>
      </w:r>
    </w:p>
    <w:p w14:paraId="2D3E581E" w14:textId="26E905DE" w:rsidR="00C727FA" w:rsidRDefault="00C727FA" w:rsidP="004F2416">
      <w:pPr>
        <w:pStyle w:val="Lijstalinea"/>
        <w:numPr>
          <w:ilvl w:val="1"/>
          <w:numId w:val="30"/>
        </w:numPr>
        <w:spacing w:before="80" w:line="276" w:lineRule="auto"/>
        <w:contextualSpacing w:val="0"/>
        <w:rPr>
          <w:lang w:val="en-GB"/>
        </w:rPr>
      </w:pPr>
      <w:r w:rsidRPr="609A464D">
        <w:rPr>
          <w:lang w:val="en-GB"/>
        </w:rPr>
        <w:t xml:space="preserve">Risico’s </w:t>
      </w:r>
      <w:proofErr w:type="spellStart"/>
      <w:r w:rsidR="00A92B38">
        <w:rPr>
          <w:lang w:val="en-GB"/>
        </w:rPr>
        <w:t>inclusief</w:t>
      </w:r>
      <w:proofErr w:type="spellEnd"/>
      <w:r w:rsidR="00A92B38">
        <w:rPr>
          <w:lang w:val="en-GB"/>
        </w:rPr>
        <w:t xml:space="preserve"> </w:t>
      </w:r>
      <w:proofErr w:type="spellStart"/>
      <w:r w:rsidR="00A92B38">
        <w:rPr>
          <w:lang w:val="en-GB"/>
        </w:rPr>
        <w:t>mitigatie</w:t>
      </w:r>
      <w:proofErr w:type="spellEnd"/>
      <w:r w:rsidR="008353C6">
        <w:rPr>
          <w:lang w:val="en-GB"/>
        </w:rPr>
        <w:t>.</w:t>
      </w:r>
    </w:p>
    <w:p w14:paraId="646D5A8A" w14:textId="35C32CE7" w:rsidR="001C6FD5" w:rsidRDefault="00A92B38" w:rsidP="004F2416">
      <w:pPr>
        <w:spacing w:before="80" w:line="276" w:lineRule="auto"/>
      </w:pPr>
      <w:r>
        <w:br/>
      </w:r>
      <w:del w:id="44" w:author="Lacomblé, M.E.R. (Marcel)" w:date="2025-04-08T14:26:00Z" w16du:dateUtc="2025-04-08T12:26:00Z">
        <w:r w:rsidR="001C6FD5" w:rsidDel="008C534C">
          <w:delText>Het d</w:delText>
        </w:r>
        <w:r w:rsidR="001C6FD5" w:rsidRPr="001C6FD5" w:rsidDel="008C534C">
          <w:delText xml:space="preserve">oel van </w:delText>
        </w:r>
        <w:r w:rsidR="001C6FD5" w:rsidDel="008C534C">
          <w:delText xml:space="preserve">punt </w:delText>
        </w:r>
        <w:r w:rsidR="00171EB4" w:rsidDel="008C534C">
          <w:delText>b, c en</w:delText>
        </w:r>
        <w:r w:rsidR="00E235A6" w:rsidDel="008C534C">
          <w:delText xml:space="preserve"> d </w:delText>
        </w:r>
        <w:r w:rsidR="001C6FD5" w:rsidDel="008C534C">
          <w:delText>is</w:delText>
        </w:r>
        <w:r w:rsidR="001C6FD5" w:rsidRPr="001C6FD5" w:rsidDel="008C534C">
          <w:delText xml:space="preserve"> dat er een volledige build verificatie/compilatie uitgevoerd kan worden op de </w:delText>
        </w:r>
        <w:r w:rsidR="001C6FD5" w:rsidDel="008C534C">
          <w:delText xml:space="preserve">volledige </w:delText>
        </w:r>
        <w:r w:rsidR="001C6FD5" w:rsidRPr="001C6FD5" w:rsidDel="008C534C">
          <w:delText xml:space="preserve">code die resulteert in </w:delText>
        </w:r>
        <w:r w:rsidR="00E342BA" w:rsidDel="008C534C">
          <w:delText xml:space="preserve">de laatste versie van </w:delText>
        </w:r>
        <w:r w:rsidR="001C6FD5" w:rsidRPr="001C6FD5" w:rsidDel="008C534C">
          <w:delText>het door de Wederpartij opgeleverde systeem/Prestatie</w:delText>
        </w:r>
        <w:r w:rsidR="001C6FD5" w:rsidDel="008C534C">
          <w:delText>.</w:delText>
        </w:r>
      </w:del>
    </w:p>
    <w:p w14:paraId="174F1A57" w14:textId="06A59C9F" w:rsidR="00664114" w:rsidRDefault="00664114" w:rsidP="004F2416">
      <w:pPr>
        <w:spacing w:before="80" w:line="276" w:lineRule="auto"/>
      </w:pPr>
      <w:r>
        <w:t xml:space="preserve">Bij beëindiging van </w:t>
      </w:r>
      <w:r w:rsidR="00E13EE2">
        <w:t>de Overeenkomst</w:t>
      </w:r>
      <w:r>
        <w:t xml:space="preserve"> zal </w:t>
      </w:r>
      <w:r w:rsidR="00922D9E">
        <w:t>Wederpartij</w:t>
      </w:r>
      <w:r w:rsidR="005879BB">
        <w:t xml:space="preserve"> binnen 1 maand</w:t>
      </w:r>
      <w:r>
        <w:t xml:space="preserve"> alle (kopieën van) </w:t>
      </w:r>
      <w:r w:rsidR="00922D9E">
        <w:t>Opdrachtgever</w:t>
      </w:r>
      <w:r>
        <w:t xml:space="preserve"> Gegevens, ontwikkelde Software en overige materialen (zoals </w:t>
      </w:r>
      <w:r w:rsidR="000D1A93">
        <w:t xml:space="preserve">verstrekte </w:t>
      </w:r>
      <w:r>
        <w:t xml:space="preserve">PCs, Laptops, Telefoons, Tokens) van of betreffende </w:t>
      </w:r>
      <w:r w:rsidR="00922D9E">
        <w:t>Opdrachtgever</w:t>
      </w:r>
      <w:r>
        <w:t xml:space="preserve">, aan </w:t>
      </w:r>
      <w:r w:rsidR="00922D9E">
        <w:t>Opdrachtgever</w:t>
      </w:r>
      <w:r>
        <w:t xml:space="preserve"> </w:t>
      </w:r>
      <w:r w:rsidR="001D26B9">
        <w:t>opleveren</w:t>
      </w:r>
      <w:r>
        <w:t xml:space="preserve"> en eventuele achtergebleven elektronische kopieën permanent verwijderen van haar computersystemen, met uitzondering van zulke gegevens als nodig zijn om te voldoen aan wettelijke bewaarplichten van </w:t>
      </w:r>
      <w:r w:rsidR="00922D9E">
        <w:t>Wederpartij</w:t>
      </w:r>
      <w:r>
        <w:t xml:space="preserve">, waarbij </w:t>
      </w:r>
      <w:r w:rsidR="00922D9E">
        <w:t>Wederpartij</w:t>
      </w:r>
      <w:r>
        <w:t xml:space="preserve"> aan </w:t>
      </w:r>
      <w:r w:rsidR="00922D9E">
        <w:t>Opdrachtgever</w:t>
      </w:r>
      <w:r>
        <w:t xml:space="preserve"> dient aan te geven welke gegevens dit betreft en welke termijnen hierop worden toegepast.</w:t>
      </w:r>
    </w:p>
    <w:p w14:paraId="50B24CE7" w14:textId="77777777" w:rsidR="00664114" w:rsidRDefault="00664114" w:rsidP="004F2416">
      <w:pPr>
        <w:spacing w:before="80" w:line="276" w:lineRule="auto"/>
      </w:pPr>
      <w:r>
        <w:t>De overdrachtsperiode zal in beginsel, tenzij nadere afspraken daarover worden gemaakt, binnen drie maanden worden afgerond.</w:t>
      </w:r>
    </w:p>
    <w:p w14:paraId="633D16D4" w14:textId="77777777" w:rsidR="00664114" w:rsidRDefault="00664114" w:rsidP="004F2416">
      <w:pPr>
        <w:spacing w:before="80" w:line="276" w:lineRule="auto"/>
      </w:pPr>
    </w:p>
    <w:p w14:paraId="39A1A5D9" w14:textId="3F8C4C02" w:rsidR="00664114" w:rsidRPr="005A5A91" w:rsidRDefault="00664114" w:rsidP="005A5A91">
      <w:pPr>
        <w:pStyle w:val="Kop2"/>
      </w:pPr>
      <w:bookmarkStart w:id="45" w:name="_Toc80267414"/>
      <w:bookmarkStart w:id="46" w:name="_Toc195618183"/>
      <w:r w:rsidRPr="005A5A91">
        <w:lastRenderedPageBreak/>
        <w:t>Organisatie</w:t>
      </w:r>
      <w:bookmarkEnd w:id="45"/>
      <w:bookmarkEnd w:id="46"/>
    </w:p>
    <w:p w14:paraId="09643FB7" w14:textId="0AAAA745" w:rsidR="00664114" w:rsidRDefault="00664114" w:rsidP="004F2416">
      <w:pPr>
        <w:spacing w:before="80" w:line="276" w:lineRule="auto"/>
      </w:pPr>
      <w:r>
        <w:t xml:space="preserve">Bij start van de beëindigingsfase wordt een </w:t>
      </w:r>
      <w:r w:rsidR="0076529C">
        <w:t>S</w:t>
      </w:r>
      <w:r>
        <w:t xml:space="preserve">tuurgroep gevormd. De </w:t>
      </w:r>
      <w:r w:rsidR="0076529C">
        <w:t>S</w:t>
      </w:r>
      <w:r>
        <w:t xml:space="preserve">tuurgroep ziet er als volgt uit: </w:t>
      </w:r>
      <w:r w:rsidR="00DE00C2">
        <w:t>Opdrachtgever</w:t>
      </w:r>
      <w:r w:rsidR="00E15D13">
        <w:t xml:space="preserve"> (</w:t>
      </w:r>
      <w:r w:rsidR="00922D9E">
        <w:t>Opdrachtgever</w:t>
      </w:r>
      <w:r w:rsidR="00E15D13">
        <w:t>)</w:t>
      </w:r>
      <w:r>
        <w:t xml:space="preserve">, Senior </w:t>
      </w:r>
      <w:proofErr w:type="spellStart"/>
      <w:r>
        <w:t>Supplier</w:t>
      </w:r>
      <w:proofErr w:type="spellEnd"/>
      <w:r w:rsidR="003C0991">
        <w:t xml:space="preserve"> </w:t>
      </w:r>
      <w:r w:rsidR="00F440AF">
        <w:t>(</w:t>
      </w:r>
      <w:r w:rsidR="00922D9E">
        <w:t>Wederpartij</w:t>
      </w:r>
      <w:r w:rsidR="00F440AF">
        <w:t>)</w:t>
      </w:r>
      <w:r>
        <w:t>; Projectmanager</w:t>
      </w:r>
      <w:r w:rsidR="00E15D13">
        <w:t xml:space="preserve"> (</w:t>
      </w:r>
      <w:r w:rsidR="00922D9E">
        <w:t>Opdrachtgever</w:t>
      </w:r>
      <w:r w:rsidR="00E15D13">
        <w:t>)</w:t>
      </w:r>
      <w:r>
        <w:t xml:space="preserve">. Tevens wordt er een projectgroep gevormd bestaande uit de projectmanagers van </w:t>
      </w:r>
      <w:r w:rsidR="00922D9E">
        <w:t>Opdrachtgever</w:t>
      </w:r>
      <w:r>
        <w:t xml:space="preserve">, </w:t>
      </w:r>
      <w:r w:rsidR="00922D9E">
        <w:t>Wederpartij</w:t>
      </w:r>
      <w:r>
        <w:t xml:space="preserve"> en de </w:t>
      </w:r>
      <w:r w:rsidR="0019531E">
        <w:t>O</w:t>
      </w:r>
      <w:r w:rsidR="00AD5B43">
        <w:t>ntvangende partij</w:t>
      </w:r>
      <w:r>
        <w:t xml:space="preserve">. De projectmanager </w:t>
      </w:r>
      <w:r w:rsidR="00922D9E">
        <w:t>Opdrachtgever</w:t>
      </w:r>
      <w:r>
        <w:t xml:space="preserve"> is voorzitter</w:t>
      </w:r>
      <w:r w:rsidR="00A90960">
        <w:t xml:space="preserve"> van de projectgroep</w:t>
      </w:r>
      <w:r>
        <w:t>.</w:t>
      </w:r>
    </w:p>
    <w:p w14:paraId="65ED06B3" w14:textId="53603E48" w:rsidR="00664114" w:rsidRDefault="00664114" w:rsidP="004F2416">
      <w:pPr>
        <w:spacing w:before="80" w:line="276" w:lineRule="auto"/>
      </w:pPr>
      <w:r>
        <w:t>De projectmanagers zijn ieder voor zich verantwoordelijk voor het beleggen van de activiteiten en het leveren of accepteren van de producten</w:t>
      </w:r>
      <w:r w:rsidR="0013371B">
        <w:t xml:space="preserve"> </w:t>
      </w:r>
      <w:r w:rsidR="00FD5BB3">
        <w:t>benoemd in</w:t>
      </w:r>
      <w:r w:rsidR="0013371B">
        <w:t xml:space="preserve"> </w:t>
      </w:r>
      <w:r w:rsidR="00E22554">
        <w:t>hoofdstuk 1.3.</w:t>
      </w:r>
    </w:p>
    <w:p w14:paraId="5126FC35" w14:textId="77777777" w:rsidR="00664114" w:rsidRDefault="00664114" w:rsidP="004F2416">
      <w:pPr>
        <w:spacing w:before="80" w:line="276" w:lineRule="auto"/>
      </w:pPr>
    </w:p>
    <w:p w14:paraId="5FA66EC5" w14:textId="7E2931FE" w:rsidR="00664114" w:rsidRDefault="00664114" w:rsidP="004F2416">
      <w:pPr>
        <w:pStyle w:val="Kop2"/>
        <w:spacing w:before="80" w:line="276" w:lineRule="auto"/>
      </w:pPr>
      <w:bookmarkStart w:id="47" w:name="_Toc80267415"/>
      <w:bookmarkStart w:id="48" w:name="_Toc195618184"/>
      <w:r>
        <w:t>Acceptatieprocedure</w:t>
      </w:r>
      <w:bookmarkEnd w:id="47"/>
      <w:bookmarkEnd w:id="48"/>
    </w:p>
    <w:p w14:paraId="32B4AFB0" w14:textId="00C1E9ED" w:rsidR="000978FF" w:rsidRDefault="008A566D" w:rsidP="004F2416">
      <w:pPr>
        <w:spacing w:before="80" w:line="276" w:lineRule="auto"/>
      </w:pPr>
      <w:r>
        <w:t xml:space="preserve">De </w:t>
      </w:r>
      <w:r w:rsidR="00612DBD">
        <w:t>Wederpartij</w:t>
      </w:r>
      <w:r>
        <w:t xml:space="preserve"> blijft verantwoordelijk voor de dienstverlening totdat deze volledig is overgedragen -en geaccepteerd- door de </w:t>
      </w:r>
      <w:r w:rsidR="00260E68" w:rsidRPr="00BB7948">
        <w:t>Ontvangende Partij</w:t>
      </w:r>
      <w:r w:rsidR="000978FF">
        <w:t xml:space="preserve">. </w:t>
      </w:r>
    </w:p>
    <w:p w14:paraId="0EF45C87" w14:textId="00EF2FE7" w:rsidR="00664114" w:rsidRDefault="00664114" w:rsidP="004F2416">
      <w:pPr>
        <w:spacing w:before="80" w:line="276" w:lineRule="auto"/>
      </w:pPr>
      <w:r>
        <w:t xml:space="preserve">De acceptatiecriteria gelden </w:t>
      </w:r>
      <w:r w:rsidR="00617954">
        <w:t>op het moment dat de dienstverlening volledig is overgedragen en geaccepteerd</w:t>
      </w:r>
      <w:r w:rsidR="00C1655B">
        <w:t xml:space="preserve"> </w:t>
      </w:r>
      <w:r w:rsidR="00617954">
        <w:t xml:space="preserve">door de </w:t>
      </w:r>
      <w:r w:rsidR="0019531E">
        <w:t xml:space="preserve">Ontvangende partij </w:t>
      </w:r>
      <w:r>
        <w:t xml:space="preserve">dan wel als </w:t>
      </w:r>
      <w:r w:rsidR="00732426" w:rsidRPr="00732426">
        <w:t xml:space="preserve">transitieperiode </w:t>
      </w:r>
      <w:r>
        <w:t>is afgerond.</w:t>
      </w:r>
    </w:p>
    <w:p w14:paraId="4F8E5C2B" w14:textId="641AE8B9" w:rsidR="00664114" w:rsidRDefault="00664114" w:rsidP="004F2416">
      <w:pPr>
        <w:spacing w:before="80" w:line="276" w:lineRule="auto"/>
      </w:pPr>
      <w:r>
        <w:t xml:space="preserve">Gedurende de </w:t>
      </w:r>
      <w:r w:rsidR="0042572E">
        <w:t xml:space="preserve">transitieperiode </w:t>
      </w:r>
      <w:r>
        <w:t xml:space="preserve">worden twee accepterende partijen onderscheiden: de Opdrachtgever en de </w:t>
      </w:r>
      <w:r w:rsidR="006A761B" w:rsidRPr="00BB7948">
        <w:t>Ontvangende Partij</w:t>
      </w:r>
      <w:r>
        <w:t>.</w:t>
      </w:r>
    </w:p>
    <w:p w14:paraId="2372AF25" w14:textId="4D0849FC" w:rsidR="00664114" w:rsidRDefault="00664114" w:rsidP="004F2416">
      <w:pPr>
        <w:spacing w:before="80" w:line="276" w:lineRule="auto"/>
      </w:pPr>
      <w:r>
        <w:t xml:space="preserve">De </w:t>
      </w:r>
      <w:r w:rsidR="0042572E" w:rsidRPr="0042572E">
        <w:t xml:space="preserve">transitieperiode </w:t>
      </w:r>
      <w:r>
        <w:t xml:space="preserve">wordt beoordeeld aan de hand van het opgeleverde overdrachtsdossier. Het resultaat van deze beoordeling wordt voorgelegd aan de </w:t>
      </w:r>
      <w:r w:rsidR="0076529C">
        <w:t>S</w:t>
      </w:r>
      <w:r>
        <w:t xml:space="preserve">tuurgroep. </w:t>
      </w:r>
    </w:p>
    <w:p w14:paraId="7B1C1423" w14:textId="7F3D8E61" w:rsidR="004F2416" w:rsidRDefault="004F2416" w:rsidP="004F2416">
      <w:pPr>
        <w:spacing w:before="80" w:line="276" w:lineRule="auto"/>
      </w:pPr>
    </w:p>
    <w:p w14:paraId="778C0F41" w14:textId="7D1364F0" w:rsidR="00F86E18" w:rsidRDefault="00F86E18">
      <w:pPr>
        <w:spacing w:line="240" w:lineRule="auto"/>
      </w:pPr>
      <w:r>
        <w:br w:type="page"/>
      </w:r>
    </w:p>
    <w:p w14:paraId="3ADACCA9" w14:textId="5ED70CF1" w:rsidR="00664114" w:rsidRDefault="00664114" w:rsidP="004F2416">
      <w:pPr>
        <w:pStyle w:val="Kop1"/>
        <w:spacing w:before="80" w:after="0" w:line="276" w:lineRule="auto"/>
      </w:pPr>
      <w:bookmarkStart w:id="49" w:name="_Toc80267416"/>
      <w:bookmarkStart w:id="50" w:name="_Toc195618185"/>
      <w:r>
        <w:lastRenderedPageBreak/>
        <w:t>Retransitie afspraken</w:t>
      </w:r>
      <w:bookmarkEnd w:id="49"/>
      <w:bookmarkEnd w:id="50"/>
    </w:p>
    <w:p w14:paraId="37FB4EED" w14:textId="77777777" w:rsidR="00664114" w:rsidRPr="00664114" w:rsidRDefault="00664114" w:rsidP="004F2416">
      <w:pPr>
        <w:spacing w:before="80" w:line="276" w:lineRule="auto"/>
      </w:pPr>
    </w:p>
    <w:bookmarkStart w:id="51" w:name="_Toc232329605"/>
    <w:bookmarkStart w:id="52" w:name="_Toc234224120"/>
    <w:bookmarkStart w:id="53" w:name="_Toc323724701"/>
    <w:bookmarkStart w:id="54" w:name="_Toc80266845"/>
    <w:bookmarkStart w:id="55" w:name="_Toc80267417"/>
    <w:bookmarkStart w:id="56" w:name="_Ref93390442"/>
    <w:bookmarkStart w:id="57" w:name="_Toc195618186"/>
    <w:p w14:paraId="55495475" w14:textId="41754E15" w:rsidR="00664114" w:rsidRDefault="00F86E18" w:rsidP="004F2416">
      <w:pPr>
        <w:pStyle w:val="Kop2"/>
        <w:spacing w:before="80" w:line="276" w:lineRule="auto"/>
      </w:pPr>
      <w:r>
        <w:rPr>
          <w:noProof/>
        </w:rPr>
        <mc:AlternateContent>
          <mc:Choice Requires="wps">
            <w:drawing>
              <wp:anchor distT="0" distB="0" distL="114300" distR="114300" simplePos="0" relativeHeight="251658240" behindDoc="0" locked="0" layoutInCell="1" allowOverlap="1" wp14:anchorId="7CEAA491" wp14:editId="3196B10F">
                <wp:simplePos x="0" y="0"/>
                <wp:positionH relativeFrom="column">
                  <wp:posOffset>3810</wp:posOffset>
                </wp:positionH>
                <wp:positionV relativeFrom="paragraph">
                  <wp:posOffset>381060</wp:posOffset>
                </wp:positionV>
                <wp:extent cx="5615305" cy="414020"/>
                <wp:effectExtent l="0" t="0" r="23495" b="24130"/>
                <wp:wrapSquare wrapText="bothSides"/>
                <wp:docPr id="1" name="Tekstvak 1"/>
                <wp:cNvGraphicFramePr/>
                <a:graphic xmlns:a="http://schemas.openxmlformats.org/drawingml/2006/main">
                  <a:graphicData uri="http://schemas.microsoft.com/office/word/2010/wordprocessingShape">
                    <wps:wsp>
                      <wps:cNvSpPr txBox="1"/>
                      <wps:spPr>
                        <a:xfrm>
                          <a:off x="0" y="0"/>
                          <a:ext cx="5615305" cy="414020"/>
                        </a:xfrm>
                        <a:prstGeom prst="rect">
                          <a:avLst/>
                        </a:prstGeom>
                        <a:solidFill>
                          <a:schemeClr val="accent1">
                            <a:lumMod val="20000"/>
                            <a:lumOff val="80000"/>
                          </a:schemeClr>
                        </a:solidFill>
                        <a:ln w="6350">
                          <a:solidFill>
                            <a:prstClr val="black"/>
                          </a:solidFill>
                        </a:ln>
                      </wps:spPr>
                      <wps:txbx>
                        <w:txbxContent>
                          <w:p w14:paraId="2E40CEE7" w14:textId="14E8F473" w:rsidR="00F86E18" w:rsidRPr="00331A23" w:rsidRDefault="00F86E18" w:rsidP="00331A23">
                            <w:pPr>
                              <w:pStyle w:val="paragraph"/>
                              <w:spacing w:after="0"/>
                              <w:textAlignment w:val="baseline"/>
                              <w:rPr>
                                <w:rFonts w:ascii="Arial" w:hAnsi="Arial" w:cs="Arial"/>
                                <w:b/>
                                <w:bCs/>
                                <w:sz w:val="20"/>
                                <w:szCs w:val="20"/>
                              </w:rPr>
                            </w:pPr>
                            <w:r>
                              <w:rPr>
                                <w:rStyle w:val="normaltextrun"/>
                                <w:rFonts w:ascii="Arial" w:hAnsi="Arial" w:cs="Arial"/>
                                <w:b/>
                                <w:bCs/>
                                <w:sz w:val="20"/>
                                <w:szCs w:val="20"/>
                              </w:rPr>
                              <w:t xml:space="preserve">Instructie: </w:t>
                            </w:r>
                            <w:r w:rsidR="00612DBD" w:rsidRPr="00612DBD">
                              <w:rPr>
                                <w:rStyle w:val="normaltextrun"/>
                                <w:rFonts w:ascii="Arial" w:hAnsi="Arial" w:cs="Arial"/>
                                <w:sz w:val="20"/>
                                <w:szCs w:val="20"/>
                              </w:rPr>
                              <w:t>De Wederpartij</w:t>
                            </w:r>
                            <w:r>
                              <w:rPr>
                                <w:rStyle w:val="normaltextrun"/>
                                <w:rFonts w:ascii="Arial" w:hAnsi="Arial" w:cs="Arial"/>
                                <w:sz w:val="20"/>
                                <w:szCs w:val="20"/>
                              </w:rPr>
                              <w:t xml:space="preserve"> beschrijft de opzet rondom de </w:t>
                            </w:r>
                            <w:r>
                              <w:rPr>
                                <w:rStyle w:val="spellingerror"/>
                                <w:rFonts w:ascii="Arial" w:hAnsi="Arial" w:cs="Arial"/>
                                <w:sz w:val="20"/>
                                <w:szCs w:val="20"/>
                              </w:rPr>
                              <w:t>retransitie</w:t>
                            </w:r>
                            <w:r>
                              <w:rPr>
                                <w:rStyle w:val="normaltextrun"/>
                                <w:rFonts w:ascii="Arial" w:hAnsi="Arial" w:cs="Arial"/>
                                <w:sz w:val="20"/>
                                <w:szCs w:val="20"/>
                              </w:rPr>
                              <w:t xml:space="preserve"> organisatie. </w:t>
                            </w:r>
                            <w:r w:rsidR="00612DBD">
                              <w:rPr>
                                <w:rStyle w:val="normaltextrun"/>
                                <w:rFonts w:ascii="Arial" w:hAnsi="Arial" w:cs="Arial"/>
                                <w:sz w:val="20"/>
                                <w:szCs w:val="20"/>
                              </w:rPr>
                              <w:t>De Wederpartij</w:t>
                            </w:r>
                            <w:r>
                              <w:rPr>
                                <w:rStyle w:val="normaltextrun"/>
                                <w:rFonts w:ascii="Arial" w:hAnsi="Arial" w:cs="Arial"/>
                                <w:sz w:val="20"/>
                                <w:szCs w:val="20"/>
                              </w:rPr>
                              <w:t xml:space="preserve"> beschrijft hier de rollen en verantwoordelijkheden van de personen betrokken bij de </w:t>
                            </w:r>
                            <w:r>
                              <w:rPr>
                                <w:rStyle w:val="spellingerror"/>
                                <w:rFonts w:ascii="Arial" w:hAnsi="Arial" w:cs="Arial"/>
                                <w:sz w:val="20"/>
                                <w:szCs w:val="20"/>
                              </w:rPr>
                              <w:t>retransitie</w:t>
                            </w:r>
                            <w:r>
                              <w:rPr>
                                <w:rStyle w:val="normaltextrun"/>
                                <w:rFonts w:ascii="Arial" w:hAnsi="Arial" w:cs="Arial"/>
                                <w:sz w:val="20"/>
                                <w:szCs w:val="20"/>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EAA491" id="_x0000_t202" coordsize="21600,21600" o:spt="202" path="m,l,21600r21600,l21600,xe">
                <v:stroke joinstyle="miter"/>
                <v:path gradientshapeok="t" o:connecttype="rect"/>
              </v:shapetype>
              <v:shape id="Tekstvak 1" o:spid="_x0000_s1026" type="#_x0000_t202" style="position:absolute;left:0;text-align:left;margin-left:.3pt;margin-top:30pt;width:442.15pt;height:3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" fillcolor="#dbe5f1 [660]" strokeweight=".5pt">
                <v:textbox>
                  <w:txbxContent>
                    <w:p w14:paraId="2E40CEE7" w14:textId="14E8F473" w:rsidR="00F86E18" w:rsidRPr="00331A23" w:rsidRDefault="00F86E18" w:rsidP="00331A23">
                      <w:pPr>
                        <w:pStyle w:val="paragraph"/>
                        <w:spacing w:after="0"/>
                        <w:textAlignment w:val="baseline"/>
                        <w:rPr>
                          <w:rFonts w:ascii="Arial" w:hAnsi="Arial" w:cs="Arial"/>
                          <w:b/>
                          <w:bCs/>
                          <w:sz w:val="20"/>
                          <w:szCs w:val="20"/>
                        </w:rPr>
                      </w:pPr>
                      <w:r>
                        <w:rPr>
                          <w:rStyle w:val="normaltextrun"/>
                          <w:rFonts w:ascii="Arial" w:hAnsi="Arial" w:cs="Arial"/>
                          <w:b/>
                          <w:bCs/>
                          <w:sz w:val="20"/>
                          <w:szCs w:val="20"/>
                        </w:rPr>
                        <w:t xml:space="preserve">Instructie: </w:t>
                      </w:r>
                      <w:r w:rsidR="00612DBD" w:rsidRPr="00612DBD">
                        <w:rPr>
                          <w:rStyle w:val="normaltextrun"/>
                          <w:rFonts w:ascii="Arial" w:hAnsi="Arial" w:cs="Arial"/>
                          <w:sz w:val="20"/>
                          <w:szCs w:val="20"/>
                        </w:rPr>
                        <w:t>De Wederpartij</w:t>
                      </w:r>
                      <w:r>
                        <w:rPr>
                          <w:rStyle w:val="normaltextrun"/>
                          <w:rFonts w:ascii="Arial" w:hAnsi="Arial" w:cs="Arial"/>
                          <w:sz w:val="20"/>
                          <w:szCs w:val="20"/>
                        </w:rPr>
                        <w:t xml:space="preserve"> beschrijft de opzet rondom de </w:t>
                      </w:r>
                      <w:r>
                        <w:rPr>
                          <w:rStyle w:val="spellingerror"/>
                          <w:rFonts w:ascii="Arial" w:hAnsi="Arial" w:cs="Arial"/>
                          <w:sz w:val="20"/>
                          <w:szCs w:val="20"/>
                        </w:rPr>
                        <w:t>retransitie</w:t>
                      </w:r>
                      <w:r>
                        <w:rPr>
                          <w:rStyle w:val="normaltextrun"/>
                          <w:rFonts w:ascii="Arial" w:hAnsi="Arial" w:cs="Arial"/>
                          <w:sz w:val="20"/>
                          <w:szCs w:val="20"/>
                        </w:rPr>
                        <w:t xml:space="preserve"> organisatie. </w:t>
                      </w:r>
                      <w:r w:rsidR="00612DBD">
                        <w:rPr>
                          <w:rStyle w:val="normaltextrun"/>
                          <w:rFonts w:ascii="Arial" w:hAnsi="Arial" w:cs="Arial"/>
                          <w:sz w:val="20"/>
                          <w:szCs w:val="20"/>
                        </w:rPr>
                        <w:t>De Wederpartij</w:t>
                      </w:r>
                      <w:r>
                        <w:rPr>
                          <w:rStyle w:val="normaltextrun"/>
                          <w:rFonts w:ascii="Arial" w:hAnsi="Arial" w:cs="Arial"/>
                          <w:sz w:val="20"/>
                          <w:szCs w:val="20"/>
                        </w:rPr>
                        <w:t xml:space="preserve"> beschrijft hier de rollen en verantwoordelijkheden van de personen betrokken bij de </w:t>
                      </w:r>
                      <w:r>
                        <w:rPr>
                          <w:rStyle w:val="spellingerror"/>
                          <w:rFonts w:ascii="Arial" w:hAnsi="Arial" w:cs="Arial"/>
                          <w:sz w:val="20"/>
                          <w:szCs w:val="20"/>
                        </w:rPr>
                        <w:t>retransitie</w:t>
                      </w:r>
                      <w:r>
                        <w:rPr>
                          <w:rStyle w:val="normaltextrun"/>
                          <w:rFonts w:ascii="Arial" w:hAnsi="Arial" w:cs="Arial"/>
                          <w:sz w:val="20"/>
                          <w:szCs w:val="20"/>
                        </w:rPr>
                        <w:t>. </w:t>
                      </w:r>
                    </w:p>
                  </w:txbxContent>
                </v:textbox>
                <w10:wrap type="square"/>
              </v:shape>
            </w:pict>
          </mc:Fallback>
        </mc:AlternateContent>
      </w:r>
      <w:r w:rsidR="00664114" w:rsidRPr="00664114">
        <w:t>Retransitie organisatie</w:t>
      </w:r>
      <w:bookmarkEnd w:id="51"/>
      <w:bookmarkEnd w:id="52"/>
      <w:bookmarkEnd w:id="53"/>
      <w:bookmarkEnd w:id="54"/>
      <w:bookmarkEnd w:id="55"/>
      <w:bookmarkEnd w:id="56"/>
      <w:bookmarkEnd w:id="57"/>
    </w:p>
    <w:p w14:paraId="69808E7D" w14:textId="2D58A6DB" w:rsidR="00F86E18" w:rsidRDefault="00F86E18" w:rsidP="00F86E18">
      <w:pPr>
        <w:pStyle w:val="paragraph"/>
        <w:spacing w:before="0" w:beforeAutospacing="0" w:after="0" w:afterAutospacing="0"/>
        <w:textAlignment w:val="baseline"/>
      </w:pPr>
      <w:r>
        <w:rPr>
          <w:rStyle w:val="eop"/>
          <w:rFonts w:ascii="Arial" w:hAnsi="Arial" w:cs="Arial"/>
          <w:sz w:val="20"/>
          <w:szCs w:val="20"/>
        </w:rPr>
        <w:t> </w:t>
      </w:r>
    </w:p>
    <w:p w14:paraId="5B4D5326" w14:textId="14A3C31B" w:rsidR="00255358" w:rsidRDefault="00354E4E" w:rsidP="004F2416">
      <w:pPr>
        <w:spacing w:before="80" w:line="276" w:lineRule="auto"/>
      </w:pPr>
      <w:r>
        <w:t xml:space="preserve">Het retransitie team van </w:t>
      </w:r>
      <w:r w:rsidR="00922D9E">
        <w:t>Wederpartij</w:t>
      </w:r>
      <w:r>
        <w:t xml:space="preserve"> zal </w:t>
      </w:r>
      <w:r w:rsidR="00A3763C">
        <w:t xml:space="preserve">(afhankelijk van de </w:t>
      </w:r>
      <w:r w:rsidR="0047716F">
        <w:t>afgesproken retransitie diensten, zie 2.2</w:t>
      </w:r>
      <w:r w:rsidR="00A3763C">
        <w:t xml:space="preserve">) </w:t>
      </w:r>
      <w:r>
        <w:t>bestaan uit</w:t>
      </w:r>
      <w:r w:rsidR="000C0241">
        <w:t xml:space="preserve"> de volgende functies</w:t>
      </w:r>
      <w:r w:rsidR="00A3763C">
        <w:t>,</w:t>
      </w:r>
      <w:r w:rsidR="00BD583D">
        <w:t xml:space="preserve"> ieder </w:t>
      </w:r>
      <w:r w:rsidR="00A3763C">
        <w:t>met hun eigen expertise en verantwoordelijkheid</w:t>
      </w:r>
      <w:r w:rsidR="000C0241">
        <w:t>:</w:t>
      </w:r>
    </w:p>
    <w:p w14:paraId="30A48F04" w14:textId="1E7C0089" w:rsidR="00D64EA8" w:rsidRDefault="007F329C" w:rsidP="00C1655B">
      <w:pPr>
        <w:pStyle w:val="Lijstalinea"/>
        <w:numPr>
          <w:ilvl w:val="0"/>
          <w:numId w:val="22"/>
        </w:numPr>
        <w:spacing w:before="80" w:line="276" w:lineRule="auto"/>
        <w:ind w:left="426" w:hanging="283"/>
        <w:contextualSpacing w:val="0"/>
      </w:pPr>
      <w:r>
        <w:t>Projectmanager</w:t>
      </w:r>
      <w:r w:rsidR="001E1F49">
        <w:t xml:space="preserve"> transitie</w:t>
      </w:r>
      <w:r w:rsidR="00456FCA">
        <w:t>/scrummaster</w:t>
      </w:r>
      <w:r w:rsidR="00D64EA8">
        <w:t>:</w:t>
      </w:r>
    </w:p>
    <w:p w14:paraId="3AC959D5" w14:textId="44B620F4" w:rsidR="000C0241" w:rsidRDefault="00A3763C" w:rsidP="00C1655B">
      <w:pPr>
        <w:pStyle w:val="Lijstalinea"/>
        <w:numPr>
          <w:ilvl w:val="1"/>
          <w:numId w:val="22"/>
        </w:numPr>
        <w:spacing w:before="80" w:line="240" w:lineRule="auto"/>
        <w:ind w:left="709" w:hanging="283"/>
        <w:contextualSpacing w:val="0"/>
      </w:pPr>
      <w:r>
        <w:t>V</w:t>
      </w:r>
      <w:r w:rsidR="00D64EA8">
        <w:t xml:space="preserve">erantwoordelijk voor en bevoegd tot het sturen van de interne processen bij </w:t>
      </w:r>
      <w:r w:rsidR="00922D9E">
        <w:t>Wederpartij</w:t>
      </w:r>
      <w:r w:rsidR="0047716F">
        <w:t>.</w:t>
      </w:r>
    </w:p>
    <w:p w14:paraId="5773A91A" w14:textId="654646BB" w:rsidR="00D64EA8" w:rsidRDefault="00A3763C" w:rsidP="00C1655B">
      <w:pPr>
        <w:pStyle w:val="Lijstalinea"/>
        <w:numPr>
          <w:ilvl w:val="1"/>
          <w:numId w:val="22"/>
        </w:numPr>
        <w:spacing w:before="80" w:line="240" w:lineRule="auto"/>
        <w:ind w:left="709" w:hanging="283"/>
        <w:contextualSpacing w:val="0"/>
      </w:pPr>
      <w:r>
        <w:t>V</w:t>
      </w:r>
      <w:r w:rsidR="00D64EA8">
        <w:t>er</w:t>
      </w:r>
      <w:r w:rsidR="003827F4">
        <w:t xml:space="preserve">antwoordelijk voor de afstemming met de projectmanagers van </w:t>
      </w:r>
      <w:r w:rsidR="00922D9E">
        <w:t>Opdrachtgever</w:t>
      </w:r>
      <w:r w:rsidR="003827F4">
        <w:t xml:space="preserve"> en de </w:t>
      </w:r>
      <w:r w:rsidR="00321205">
        <w:t>Ontvangende</w:t>
      </w:r>
      <w:r w:rsidR="00D67D78">
        <w:t xml:space="preserve"> partij.</w:t>
      </w:r>
    </w:p>
    <w:p w14:paraId="21BB0FAA" w14:textId="78D39157" w:rsidR="00074B51" w:rsidRDefault="00456FCA" w:rsidP="00C1655B">
      <w:pPr>
        <w:pStyle w:val="Lijstalinea"/>
        <w:numPr>
          <w:ilvl w:val="0"/>
          <w:numId w:val="22"/>
        </w:numPr>
        <w:spacing w:before="80" w:line="276" w:lineRule="auto"/>
        <w:ind w:left="426" w:hanging="283"/>
        <w:contextualSpacing w:val="0"/>
      </w:pPr>
      <w:r>
        <w:t>Data scientist</w:t>
      </w:r>
      <w:r w:rsidR="001E1F49">
        <w:t>:</w:t>
      </w:r>
    </w:p>
    <w:p w14:paraId="56A7FAD3" w14:textId="7B0F159A" w:rsidR="00074B51" w:rsidRDefault="00453E7D" w:rsidP="00C1655B">
      <w:pPr>
        <w:pStyle w:val="Lijstalinea"/>
        <w:numPr>
          <w:ilvl w:val="1"/>
          <w:numId w:val="22"/>
        </w:numPr>
        <w:spacing w:before="80" w:line="240" w:lineRule="auto"/>
        <w:ind w:left="709" w:hanging="283"/>
        <w:contextualSpacing w:val="0"/>
      </w:pPr>
      <w:r>
        <w:t>Draagt zorg voor de uitleg</w:t>
      </w:r>
      <w:r w:rsidR="00295063">
        <w:t xml:space="preserve"> en kennisoverdracht van</w:t>
      </w:r>
      <w:r>
        <w:t xml:space="preserve"> alle functionele zaken aangaande de applicatie en de interfaces naar/van de applicatie</w:t>
      </w:r>
      <w:r w:rsidR="00DD2F8D">
        <w:t>.</w:t>
      </w:r>
    </w:p>
    <w:p w14:paraId="4687BA64" w14:textId="33472C6C" w:rsidR="00DD2F8D" w:rsidRDefault="00240B78" w:rsidP="00C1655B">
      <w:pPr>
        <w:pStyle w:val="Lijstalinea"/>
        <w:numPr>
          <w:ilvl w:val="1"/>
          <w:numId w:val="22"/>
        </w:numPr>
        <w:spacing w:before="80" w:line="240" w:lineRule="auto"/>
        <w:ind w:left="709" w:hanging="283"/>
        <w:contextualSpacing w:val="0"/>
      </w:pPr>
      <w:r>
        <w:t>Draagt zorg voor de functionele documentatie van het systeem in de Nederlandse taal.</w:t>
      </w:r>
    </w:p>
    <w:p w14:paraId="1878B8CC" w14:textId="1A3E5178" w:rsidR="00DD5E55" w:rsidDel="00E23F2B" w:rsidRDefault="00BE5A56" w:rsidP="00C1655B">
      <w:pPr>
        <w:pStyle w:val="Lijstalinea"/>
        <w:numPr>
          <w:ilvl w:val="0"/>
          <w:numId w:val="22"/>
        </w:numPr>
        <w:spacing w:before="80" w:line="276" w:lineRule="auto"/>
        <w:ind w:left="426" w:hanging="283"/>
        <w:contextualSpacing w:val="0"/>
        <w:rPr>
          <w:del w:id="58" w:author="Lacomblé, M.E.R. (Marcel)" w:date="2025-04-08T14:29:00Z" w16du:dateUtc="2025-04-08T12:29:00Z"/>
        </w:rPr>
      </w:pPr>
      <w:del w:id="59" w:author="Lacomblé, M.E.R. (Marcel)" w:date="2025-04-08T14:29:00Z" w16du:dateUtc="2025-04-08T12:29:00Z">
        <w:r w:rsidDel="00E23F2B">
          <w:delText>A</w:delText>
        </w:r>
        <w:r w:rsidR="00DD5E55" w:rsidDel="00E23F2B">
          <w:delText>rchitect</w:delText>
        </w:r>
        <w:r w:rsidR="00651768" w:rsidDel="00E23F2B">
          <w:delText xml:space="preserve">/technisch </w:delText>
        </w:r>
        <w:r w:rsidR="00C7516A" w:rsidDel="00E23F2B">
          <w:delText>consultant</w:delText>
        </w:r>
        <w:r w:rsidR="00651768" w:rsidDel="00E23F2B">
          <w:delText>:</w:delText>
        </w:r>
      </w:del>
    </w:p>
    <w:p w14:paraId="52D3F418" w14:textId="0567D125" w:rsidR="00714C51" w:rsidDel="00E23F2B" w:rsidRDefault="00714C51" w:rsidP="00C1655B">
      <w:pPr>
        <w:pStyle w:val="Lijstalinea"/>
        <w:numPr>
          <w:ilvl w:val="1"/>
          <w:numId w:val="22"/>
        </w:numPr>
        <w:spacing w:before="80" w:line="240" w:lineRule="auto"/>
        <w:ind w:left="709" w:hanging="283"/>
        <w:contextualSpacing w:val="0"/>
        <w:rPr>
          <w:del w:id="60" w:author="Lacomblé, M.E.R. (Marcel)" w:date="2025-04-08T14:29:00Z" w16du:dateUtc="2025-04-08T12:29:00Z"/>
        </w:rPr>
      </w:pPr>
      <w:del w:id="61" w:author="Lacomblé, M.E.R. (Marcel)" w:date="2025-04-08T14:29:00Z" w16du:dateUtc="2025-04-08T12:29:00Z">
        <w:r w:rsidDel="00E23F2B">
          <w:delText xml:space="preserve">Draagt zorg voor de uitleg en kennisoverdracht van alle </w:delText>
        </w:r>
        <w:r w:rsidR="00D36689" w:rsidDel="00E23F2B">
          <w:delText xml:space="preserve">voor de uitvoering van </w:delText>
        </w:r>
        <w:r w:rsidR="0075180D" w:rsidDel="00E23F2B">
          <w:delText xml:space="preserve">de Diensten benodigde </w:delText>
        </w:r>
        <w:r w:rsidDel="00E23F2B">
          <w:delText xml:space="preserve">architectonische en </w:delText>
        </w:r>
        <w:r w:rsidR="00A408EB" w:rsidDel="00E23F2B">
          <w:delText>softwarematig</w:delText>
        </w:r>
        <w:r w:rsidDel="00E23F2B">
          <w:delText xml:space="preserve"> zaken aangaande de </w:delText>
        </w:r>
        <w:r w:rsidR="00943BB2" w:rsidDel="00E23F2B">
          <w:delText xml:space="preserve">infrastructuur, </w:delText>
        </w:r>
        <w:r w:rsidR="00033917" w:rsidDel="00E23F2B">
          <w:delText xml:space="preserve">ontwikkeling en beheer van de </w:delText>
        </w:r>
        <w:r w:rsidDel="00E23F2B">
          <w:delText xml:space="preserve">applicatie en de interfaces naar/van de applicatie. </w:delText>
        </w:r>
      </w:del>
    </w:p>
    <w:p w14:paraId="4DADE137" w14:textId="771CDBD4" w:rsidR="00D41763" w:rsidRPr="00D41763" w:rsidDel="00E23F2B" w:rsidRDefault="00D41763" w:rsidP="00C1655B">
      <w:pPr>
        <w:pStyle w:val="Lijstalinea"/>
        <w:numPr>
          <w:ilvl w:val="1"/>
          <w:numId w:val="22"/>
        </w:numPr>
        <w:ind w:left="709" w:hanging="283"/>
        <w:rPr>
          <w:del w:id="62" w:author="Lacomblé, M.E.R. (Marcel)" w:date="2025-04-08T14:29:00Z" w16du:dateUtc="2025-04-08T12:29:00Z"/>
        </w:rPr>
      </w:pPr>
      <w:del w:id="63" w:author="Lacomblé, M.E.R. (Marcel)" w:date="2025-04-08T14:29:00Z" w16du:dateUtc="2025-04-08T12:29:00Z">
        <w:r w:rsidRPr="00D41763" w:rsidDel="00E23F2B">
          <w:delText>Draagt zorg voor de documentatie aangaande de installatie en het technische beheer van de applicatie, de infrastructuur voor de applicatie en de interfaces naar/van de applicatie van het systeem in de Nederlandse taal.</w:delText>
        </w:r>
      </w:del>
    </w:p>
    <w:p w14:paraId="3A3EDE44" w14:textId="6496EEF8" w:rsidR="00543572" w:rsidDel="00E23F2B" w:rsidRDefault="00543572" w:rsidP="00C1655B">
      <w:pPr>
        <w:pStyle w:val="Lijstalinea"/>
        <w:numPr>
          <w:ilvl w:val="1"/>
          <w:numId w:val="22"/>
        </w:numPr>
        <w:spacing w:before="80" w:line="240" w:lineRule="auto"/>
        <w:ind w:left="709" w:hanging="283"/>
        <w:contextualSpacing w:val="0"/>
        <w:rPr>
          <w:del w:id="64" w:author="Lacomblé, M.E.R. (Marcel)" w:date="2025-04-08T14:29:00Z" w16du:dateUtc="2025-04-08T12:29:00Z"/>
        </w:rPr>
      </w:pPr>
      <w:del w:id="65" w:author="Lacomblé, M.E.R. (Marcel)" w:date="2025-04-08T14:29:00Z" w16du:dateUtc="2025-04-08T12:29:00Z">
        <w:r w:rsidDel="00E23F2B">
          <w:delText xml:space="preserve">Draagt zorg voor de documentatie </w:delText>
        </w:r>
        <w:r w:rsidR="00FE3AB1" w:rsidDel="00E23F2B">
          <w:delText xml:space="preserve">aangaande de installatie en het technische beheer van de applicatie, de infrastructuur voor de applicatie en de interfaces naar/van de applicatie </w:delText>
        </w:r>
        <w:r w:rsidDel="00E23F2B">
          <w:delText>van het systeem in de Nederlandse taal.</w:delText>
        </w:r>
      </w:del>
    </w:p>
    <w:p w14:paraId="0FBDB04A" w14:textId="77777777" w:rsidR="00664114" w:rsidRPr="00664114" w:rsidRDefault="00664114" w:rsidP="004F2416">
      <w:pPr>
        <w:spacing w:before="80" w:line="276" w:lineRule="auto"/>
      </w:pPr>
    </w:p>
    <w:bookmarkStart w:id="66" w:name="_Toc232329607"/>
    <w:bookmarkStart w:id="67" w:name="_Toc234224122"/>
    <w:bookmarkStart w:id="68" w:name="_Toc323724703"/>
    <w:bookmarkStart w:id="69" w:name="_Toc80266846"/>
    <w:bookmarkStart w:id="70" w:name="_Toc80267418"/>
    <w:bookmarkStart w:id="71" w:name="_Toc195618187"/>
    <w:p w14:paraId="309498DD" w14:textId="7A96868C" w:rsidR="00664114" w:rsidRDefault="00F86E18" w:rsidP="004F2416">
      <w:pPr>
        <w:pStyle w:val="Kop2"/>
        <w:spacing w:before="80" w:line="276" w:lineRule="auto"/>
      </w:pPr>
      <w:r>
        <w:rPr>
          <w:noProof/>
        </w:rPr>
        <mc:AlternateContent>
          <mc:Choice Requires="wps">
            <w:drawing>
              <wp:anchor distT="0" distB="0" distL="114300" distR="114300" simplePos="0" relativeHeight="251658241" behindDoc="0" locked="0" layoutInCell="1" allowOverlap="1" wp14:anchorId="7DF2ADE8" wp14:editId="2B802793">
                <wp:simplePos x="0" y="0"/>
                <wp:positionH relativeFrom="column">
                  <wp:posOffset>0</wp:posOffset>
                </wp:positionH>
                <wp:positionV relativeFrom="paragraph">
                  <wp:posOffset>347069</wp:posOffset>
                </wp:positionV>
                <wp:extent cx="5615305" cy="414020"/>
                <wp:effectExtent l="0" t="0" r="23495" b="24130"/>
                <wp:wrapSquare wrapText="bothSides"/>
                <wp:docPr id="4" name="Tekstvak 4"/>
                <wp:cNvGraphicFramePr/>
                <a:graphic xmlns:a="http://schemas.openxmlformats.org/drawingml/2006/main">
                  <a:graphicData uri="http://schemas.microsoft.com/office/word/2010/wordprocessingShape">
                    <wps:wsp>
                      <wps:cNvSpPr txBox="1"/>
                      <wps:spPr>
                        <a:xfrm>
                          <a:off x="0" y="0"/>
                          <a:ext cx="5615305" cy="414020"/>
                        </a:xfrm>
                        <a:prstGeom prst="rect">
                          <a:avLst/>
                        </a:prstGeom>
                        <a:solidFill>
                          <a:schemeClr val="accent1">
                            <a:lumMod val="20000"/>
                            <a:lumOff val="80000"/>
                          </a:schemeClr>
                        </a:solidFill>
                        <a:ln w="6350">
                          <a:solidFill>
                            <a:prstClr val="black"/>
                          </a:solidFill>
                        </a:ln>
                      </wps:spPr>
                      <wps:txbx>
                        <w:txbxContent>
                          <w:p w14:paraId="70F1A783" w14:textId="194AB97C" w:rsidR="00F86E18" w:rsidRPr="00331A23" w:rsidRDefault="00F86E18" w:rsidP="00F86E18">
                            <w:pPr>
                              <w:pStyle w:val="paragraph"/>
                              <w:spacing w:after="0"/>
                              <w:textAlignment w:val="baseline"/>
                              <w:rPr>
                                <w:rFonts w:ascii="Arial" w:hAnsi="Arial" w:cs="Arial"/>
                                <w:b/>
                                <w:bCs/>
                                <w:sz w:val="20"/>
                                <w:szCs w:val="20"/>
                              </w:rPr>
                            </w:pPr>
                            <w:r>
                              <w:rPr>
                                <w:rStyle w:val="normaltextrun"/>
                                <w:rFonts w:ascii="Arial" w:hAnsi="Arial" w:cs="Arial"/>
                                <w:b/>
                                <w:bCs/>
                                <w:sz w:val="20"/>
                                <w:szCs w:val="20"/>
                              </w:rPr>
                              <w:t xml:space="preserve">Instructie: </w:t>
                            </w:r>
                            <w:r w:rsidR="00612DBD" w:rsidRPr="00612DBD">
                              <w:rPr>
                                <w:rStyle w:val="normaltextrun"/>
                                <w:rFonts w:ascii="Arial" w:hAnsi="Arial" w:cs="Arial"/>
                                <w:sz w:val="20"/>
                                <w:szCs w:val="20"/>
                              </w:rPr>
                              <w:t>De Wederpartij</w:t>
                            </w:r>
                            <w:r w:rsidRPr="00F86E18">
                              <w:rPr>
                                <w:rStyle w:val="normaltextrun"/>
                                <w:rFonts w:ascii="Arial" w:hAnsi="Arial" w:cs="Arial"/>
                                <w:sz w:val="20"/>
                                <w:szCs w:val="20"/>
                              </w:rPr>
                              <w:t xml:space="preserve"> beschrijft de eventuele diensten die van toepassing kunnen zijn bij een retransitie, inclusief bijbehorende rolle</w:t>
                            </w:r>
                            <w:r>
                              <w:rPr>
                                <w:rStyle w:val="normaltextrun"/>
                                <w:rFonts w:ascii="Arial" w:hAnsi="Arial" w:cs="Arial"/>
                                <w:sz w:val="20"/>
                                <w:szCs w:val="20"/>
                              </w:rPr>
                              <w:t>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F2ADE8" id="Tekstvak 4" o:spid="_x0000_s1027" type="#_x0000_t202" style="position:absolute;left:0;text-align:left;margin-left:0;margin-top:27.35pt;width:442.15pt;height:32.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" fillcolor="#dbe5f1 [660]" strokeweight=".5pt">
                <v:textbox>
                  <w:txbxContent>
                    <w:p w14:paraId="70F1A783" w14:textId="194AB97C" w:rsidR="00F86E18" w:rsidRPr="00331A23" w:rsidRDefault="00F86E18" w:rsidP="00F86E18">
                      <w:pPr>
                        <w:pStyle w:val="paragraph"/>
                        <w:spacing w:after="0"/>
                        <w:textAlignment w:val="baseline"/>
                        <w:rPr>
                          <w:rFonts w:ascii="Arial" w:hAnsi="Arial" w:cs="Arial"/>
                          <w:b/>
                          <w:bCs/>
                          <w:sz w:val="20"/>
                          <w:szCs w:val="20"/>
                        </w:rPr>
                      </w:pPr>
                      <w:r>
                        <w:rPr>
                          <w:rStyle w:val="normaltextrun"/>
                          <w:rFonts w:ascii="Arial" w:hAnsi="Arial" w:cs="Arial"/>
                          <w:b/>
                          <w:bCs/>
                          <w:sz w:val="20"/>
                          <w:szCs w:val="20"/>
                        </w:rPr>
                        <w:t xml:space="preserve">Instructie: </w:t>
                      </w:r>
                      <w:r w:rsidR="00612DBD" w:rsidRPr="00612DBD">
                        <w:rPr>
                          <w:rStyle w:val="normaltextrun"/>
                          <w:rFonts w:ascii="Arial" w:hAnsi="Arial" w:cs="Arial"/>
                          <w:sz w:val="20"/>
                          <w:szCs w:val="20"/>
                        </w:rPr>
                        <w:t>De Wederpartij</w:t>
                      </w:r>
                      <w:r w:rsidRPr="00F86E18">
                        <w:rPr>
                          <w:rStyle w:val="normaltextrun"/>
                          <w:rFonts w:ascii="Arial" w:hAnsi="Arial" w:cs="Arial"/>
                          <w:sz w:val="20"/>
                          <w:szCs w:val="20"/>
                        </w:rPr>
                        <w:t xml:space="preserve"> beschrijft de eventuele diensten die van toepassing kunnen zijn bij een retransitie, inclusief bijbehorende rolle</w:t>
                      </w:r>
                      <w:r>
                        <w:rPr>
                          <w:rStyle w:val="normaltextrun"/>
                          <w:rFonts w:ascii="Arial" w:hAnsi="Arial" w:cs="Arial"/>
                          <w:sz w:val="20"/>
                          <w:szCs w:val="20"/>
                        </w:rPr>
                        <w:t>n. </w:t>
                      </w:r>
                    </w:p>
                  </w:txbxContent>
                </v:textbox>
                <w10:wrap type="square"/>
              </v:shape>
            </w:pict>
          </mc:Fallback>
        </mc:AlternateContent>
      </w:r>
      <w:r w:rsidR="00664114" w:rsidRPr="00664114">
        <w:t>Retransitie diensten</w:t>
      </w:r>
      <w:bookmarkEnd w:id="66"/>
      <w:bookmarkEnd w:id="67"/>
      <w:bookmarkEnd w:id="68"/>
      <w:bookmarkEnd w:id="69"/>
      <w:bookmarkEnd w:id="70"/>
      <w:bookmarkEnd w:id="71"/>
    </w:p>
    <w:p w14:paraId="63C3ED00" w14:textId="6DDE0C9B" w:rsidR="00E67E66" w:rsidRDefault="00E67E66" w:rsidP="004F2416">
      <w:pPr>
        <w:spacing w:before="80" w:line="276" w:lineRule="auto"/>
      </w:pPr>
      <w:r>
        <w:t xml:space="preserve">Alle voor de retransitie te leveren diensten door </w:t>
      </w:r>
      <w:r w:rsidR="00922D9E">
        <w:t>Wederpartij</w:t>
      </w:r>
      <w:r>
        <w:t xml:space="preserve"> zullen voor aanvang tussen </w:t>
      </w:r>
      <w:r w:rsidR="00922D9E">
        <w:t>Opdrachtgever</w:t>
      </w:r>
      <w:r>
        <w:t xml:space="preserve">, </w:t>
      </w:r>
      <w:r w:rsidR="00922D9E">
        <w:t>Wederpartij</w:t>
      </w:r>
      <w:r>
        <w:t xml:space="preserve"> en de </w:t>
      </w:r>
      <w:r w:rsidR="00D946AD">
        <w:t xml:space="preserve">ontvangende partij </w:t>
      </w:r>
      <w:r w:rsidR="00C81244">
        <w:t xml:space="preserve">in de voorbereiding van de transitie nader overeengekomen worden. Dit omdat de door </w:t>
      </w:r>
      <w:r w:rsidR="00922D9E">
        <w:t>Wederpartij</w:t>
      </w:r>
      <w:r w:rsidR="00C81244">
        <w:t xml:space="preserve"> te leveren diensten sterk af zullen hangen van de voorziene manier waarop de </w:t>
      </w:r>
      <w:r w:rsidR="00D946AD">
        <w:t xml:space="preserve">ontvangende partij </w:t>
      </w:r>
      <w:r w:rsidR="00C81244">
        <w:t xml:space="preserve">de dienst gaat voortzetten, de kennis en ervaring van de </w:t>
      </w:r>
      <w:r w:rsidR="00D946AD">
        <w:t>ontvangende partij</w:t>
      </w:r>
      <w:r w:rsidR="00C81244">
        <w:t xml:space="preserve"> en de inzet van deskundigen van </w:t>
      </w:r>
      <w:r w:rsidR="00922D9E">
        <w:t>Opdrachtgever</w:t>
      </w:r>
      <w:r w:rsidR="00C81244">
        <w:t xml:space="preserve"> zelf.</w:t>
      </w:r>
    </w:p>
    <w:p w14:paraId="09F5F1FA" w14:textId="68B6B0E5" w:rsidR="006A6520" w:rsidRDefault="006A6520" w:rsidP="004F2416">
      <w:pPr>
        <w:spacing w:before="80" w:line="276" w:lineRule="auto"/>
      </w:pPr>
      <w:r>
        <w:t xml:space="preserve">De diensten van </w:t>
      </w:r>
      <w:r w:rsidR="00922D9E">
        <w:t>Wederpartij</w:t>
      </w:r>
      <w:r>
        <w:t xml:space="preserve"> tijdens en ten behoeve van de retransitie </w:t>
      </w:r>
      <w:r w:rsidR="00C81244">
        <w:t xml:space="preserve">kunnen </w:t>
      </w:r>
      <w:r w:rsidR="00A3763C">
        <w:t xml:space="preserve">onder andere </w:t>
      </w:r>
      <w:r w:rsidR="005E7FEE">
        <w:t xml:space="preserve">(maar niet uitsluitend) </w:t>
      </w:r>
      <w:r>
        <w:t>bestaan uit:</w:t>
      </w:r>
    </w:p>
    <w:p w14:paraId="07E502B0" w14:textId="45222F7D" w:rsidR="006A6520" w:rsidRDefault="006A6520" w:rsidP="00F87FCC">
      <w:pPr>
        <w:pStyle w:val="Lijstalinea"/>
        <w:numPr>
          <w:ilvl w:val="0"/>
          <w:numId w:val="29"/>
        </w:numPr>
        <w:spacing w:before="80" w:line="276" w:lineRule="auto"/>
        <w:ind w:left="567" w:hanging="283"/>
        <w:contextualSpacing w:val="0"/>
      </w:pPr>
      <w:r>
        <w:t>Overdragen van kennis</w:t>
      </w:r>
      <w:r w:rsidR="00325DEB">
        <w:t>;</w:t>
      </w:r>
    </w:p>
    <w:p w14:paraId="0E672AE3" w14:textId="2A4B29BC" w:rsidR="00C81244" w:rsidDel="00EE650C" w:rsidRDefault="00C81244" w:rsidP="00F87FCC">
      <w:pPr>
        <w:pStyle w:val="Lijstalinea"/>
        <w:numPr>
          <w:ilvl w:val="0"/>
          <w:numId w:val="29"/>
        </w:numPr>
        <w:spacing w:before="80" w:line="276" w:lineRule="auto"/>
        <w:ind w:left="567" w:hanging="283"/>
        <w:contextualSpacing w:val="0"/>
      </w:pPr>
      <w:r>
        <w:t xml:space="preserve">Leveren van </w:t>
      </w:r>
      <w:r w:rsidRPr="00B64A40">
        <w:t>documentatie</w:t>
      </w:r>
      <w:r w:rsidR="0097134B">
        <w:t xml:space="preserve"> </w:t>
      </w:r>
      <w:r w:rsidR="0097134B" w:rsidDel="00EE650C">
        <w:t xml:space="preserve">zoals vermeld bij overdrachtsdossier </w:t>
      </w:r>
      <w:r w:rsidR="002B7F1A">
        <w:t>(</w:t>
      </w:r>
      <w:r w:rsidR="00D64F5A">
        <w:t>par</w:t>
      </w:r>
      <w:r w:rsidR="00B30B1F">
        <w:t>.</w:t>
      </w:r>
      <w:r w:rsidR="002B7F1A">
        <w:t xml:space="preserve"> 1.2)</w:t>
      </w:r>
      <w:r w:rsidR="00325DEB">
        <w:t>;</w:t>
      </w:r>
    </w:p>
    <w:p w14:paraId="6618E051" w14:textId="056E5619" w:rsidR="001D4F68" w:rsidRPr="00B64A40" w:rsidDel="00E23F2B" w:rsidRDefault="001D4F68" w:rsidP="00F87FCC">
      <w:pPr>
        <w:pStyle w:val="Lijstalinea"/>
        <w:numPr>
          <w:ilvl w:val="0"/>
          <w:numId w:val="29"/>
        </w:numPr>
        <w:spacing w:before="80" w:line="276" w:lineRule="auto"/>
        <w:ind w:left="567" w:hanging="283"/>
        <w:contextualSpacing w:val="0"/>
        <w:rPr>
          <w:del w:id="72" w:author="Lacomblé, M.E.R. (Marcel)" w:date="2025-04-08T14:29:00Z" w16du:dateUtc="2025-04-08T12:29:00Z"/>
        </w:rPr>
      </w:pPr>
      <w:del w:id="73" w:author="Lacomblé, M.E.R. (Marcel)" w:date="2025-04-08T14:29:00Z" w16du:dateUtc="2025-04-08T12:29:00Z">
        <w:r w:rsidDel="00E23F2B">
          <w:delText xml:space="preserve">Leveren van software </w:delText>
        </w:r>
        <w:r w:rsidR="009A6134" w:rsidDel="00E23F2B">
          <w:delText xml:space="preserve">en alle </w:delText>
        </w:r>
        <w:r w:rsidR="006F0AD2" w:rsidDel="00E23F2B">
          <w:delText xml:space="preserve">benodigde tooling </w:delText>
        </w:r>
        <w:r w:rsidDel="00E23F2B">
          <w:delText xml:space="preserve">zoals bedoeld bij overdrachtsdossier </w:delText>
        </w:r>
        <w:r w:rsidR="002B7F1A" w:rsidDel="00E23F2B">
          <w:delText>(</w:delText>
        </w:r>
        <w:r w:rsidR="00B30B1F" w:rsidDel="00E23F2B">
          <w:delText>par</w:delText>
        </w:r>
        <w:r w:rsidR="002B7F1A" w:rsidDel="00E23F2B">
          <w:delText>. 1.2)</w:delText>
        </w:r>
        <w:r w:rsidR="00325DEB" w:rsidDel="00E23F2B">
          <w:delText>.</w:delText>
        </w:r>
      </w:del>
    </w:p>
    <w:p w14:paraId="317C848B" w14:textId="57017CBA" w:rsidR="00664114" w:rsidRPr="00B64A40" w:rsidRDefault="00664114" w:rsidP="004F2416">
      <w:pPr>
        <w:pStyle w:val="Kop2"/>
        <w:spacing w:before="80" w:line="276" w:lineRule="auto"/>
      </w:pPr>
      <w:bookmarkStart w:id="74" w:name="_Toc80266847"/>
      <w:bookmarkStart w:id="75" w:name="_Toc80267419"/>
      <w:bookmarkStart w:id="76" w:name="_Toc195618188"/>
      <w:bookmarkStart w:id="77" w:name="_Toc234224124"/>
      <w:bookmarkStart w:id="78" w:name="_Toc323724705"/>
      <w:r>
        <w:lastRenderedPageBreak/>
        <w:t>Retransitie deliverables</w:t>
      </w:r>
      <w:bookmarkEnd w:id="74"/>
      <w:bookmarkEnd w:id="75"/>
      <w:bookmarkEnd w:id="76"/>
    </w:p>
    <w:p w14:paraId="005C0610" w14:textId="73CE9F63" w:rsidR="00F86E18" w:rsidRDefault="00F86E18" w:rsidP="004F2416">
      <w:pPr>
        <w:spacing w:before="80" w:line="276" w:lineRule="auto"/>
      </w:pPr>
      <w:r>
        <w:rPr>
          <w:noProof/>
        </w:rPr>
        <mc:AlternateContent>
          <mc:Choice Requires="wps">
            <w:drawing>
              <wp:anchor distT="0" distB="0" distL="114300" distR="114300" simplePos="0" relativeHeight="251658242" behindDoc="0" locked="0" layoutInCell="1" allowOverlap="1" wp14:anchorId="58C594D2" wp14:editId="2AB02DCA">
                <wp:simplePos x="0" y="0"/>
                <wp:positionH relativeFrom="column">
                  <wp:posOffset>3810</wp:posOffset>
                </wp:positionH>
                <wp:positionV relativeFrom="paragraph">
                  <wp:posOffset>217805</wp:posOffset>
                </wp:positionV>
                <wp:extent cx="5675630" cy="525780"/>
                <wp:effectExtent l="0" t="0" r="20320" b="26670"/>
                <wp:wrapSquare wrapText="bothSides"/>
                <wp:docPr id="5" name="Tekstvak 5"/>
                <wp:cNvGraphicFramePr/>
                <a:graphic xmlns:a="http://schemas.openxmlformats.org/drawingml/2006/main">
                  <a:graphicData uri="http://schemas.microsoft.com/office/word/2010/wordprocessingShape">
                    <wps:wsp>
                      <wps:cNvSpPr txBox="1"/>
                      <wps:spPr>
                        <a:xfrm>
                          <a:off x="0" y="0"/>
                          <a:ext cx="5675630" cy="525780"/>
                        </a:xfrm>
                        <a:prstGeom prst="rect">
                          <a:avLst/>
                        </a:prstGeom>
                        <a:solidFill>
                          <a:schemeClr val="accent1">
                            <a:lumMod val="20000"/>
                            <a:lumOff val="80000"/>
                          </a:schemeClr>
                        </a:solidFill>
                        <a:ln w="6350">
                          <a:solidFill>
                            <a:prstClr val="black"/>
                          </a:solidFill>
                        </a:ln>
                      </wps:spPr>
                      <wps:txbx>
                        <w:txbxContent>
                          <w:p w14:paraId="6F1AD79D" w14:textId="1CCA56ED" w:rsidR="00F86E18" w:rsidRPr="00331A23" w:rsidRDefault="00F86E18" w:rsidP="00F86E18">
                            <w:pPr>
                              <w:pStyle w:val="paragraph"/>
                              <w:spacing w:after="0"/>
                              <w:textAlignment w:val="baseline"/>
                              <w:rPr>
                                <w:rFonts w:ascii="Arial" w:hAnsi="Arial" w:cs="Arial"/>
                                <w:b/>
                                <w:bCs/>
                                <w:sz w:val="20"/>
                                <w:szCs w:val="20"/>
                              </w:rPr>
                            </w:pPr>
                            <w:r>
                              <w:rPr>
                                <w:rStyle w:val="normaltextrun"/>
                                <w:rFonts w:ascii="Arial" w:hAnsi="Arial" w:cs="Arial"/>
                                <w:b/>
                                <w:bCs/>
                                <w:sz w:val="20"/>
                                <w:szCs w:val="20"/>
                              </w:rPr>
                              <w:t xml:space="preserve">Instructie: </w:t>
                            </w:r>
                            <w:r w:rsidR="00612DBD" w:rsidRPr="00612DBD">
                              <w:rPr>
                                <w:rStyle w:val="normaltextrun"/>
                                <w:rFonts w:ascii="Arial" w:hAnsi="Arial" w:cs="Arial"/>
                                <w:sz w:val="20"/>
                                <w:szCs w:val="20"/>
                              </w:rPr>
                              <w:t>De Wederpartij</w:t>
                            </w:r>
                            <w:r w:rsidR="00612DBD">
                              <w:rPr>
                                <w:rStyle w:val="normaltextrun"/>
                                <w:rFonts w:ascii="Arial" w:hAnsi="Arial" w:cs="Arial"/>
                                <w:sz w:val="20"/>
                                <w:szCs w:val="20"/>
                              </w:rPr>
                              <w:t xml:space="preserve"> </w:t>
                            </w:r>
                            <w:r w:rsidRPr="00F86E18">
                              <w:rPr>
                                <w:rStyle w:val="normaltextrun"/>
                                <w:rFonts w:ascii="Arial" w:hAnsi="Arial" w:cs="Arial"/>
                                <w:sz w:val="20"/>
                                <w:szCs w:val="20"/>
                              </w:rPr>
                              <w:t>dient de bij de retransitie behorende applicatiedocumentatie (bijvoorbeeld de applicatiedossiers, sourcecode en overige documentatie) – in welke door ProRail gewenste vorm dan ook – binnen één (1) werkweek na aanvraag op leveren aan ProRai</w:t>
                            </w:r>
                            <w:r>
                              <w:rPr>
                                <w:rStyle w:val="normaltextrun"/>
                                <w:rFonts w:ascii="Arial" w:hAnsi="Arial" w:cs="Arial"/>
                                <w:sz w:val="20"/>
                                <w:szCs w:val="20"/>
                              </w:rPr>
                              <w:t>l.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C594D2" id="Tekstvak 5" o:spid="_x0000_s1028" type="#_x0000_t202" style="position:absolute;margin-left:.3pt;margin-top:17.15pt;width:446.9pt;height:41.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" fillcolor="#dbe5f1 [660]" strokeweight=".5pt">
                <v:textbox>
                  <w:txbxContent>
                    <w:p w14:paraId="6F1AD79D" w14:textId="1CCA56ED" w:rsidR="00F86E18" w:rsidRPr="00331A23" w:rsidRDefault="00F86E18" w:rsidP="00F86E18">
                      <w:pPr>
                        <w:pStyle w:val="paragraph"/>
                        <w:spacing w:after="0"/>
                        <w:textAlignment w:val="baseline"/>
                        <w:rPr>
                          <w:rFonts w:ascii="Arial" w:hAnsi="Arial" w:cs="Arial"/>
                          <w:b/>
                          <w:bCs/>
                          <w:sz w:val="20"/>
                          <w:szCs w:val="20"/>
                        </w:rPr>
                      </w:pPr>
                      <w:r>
                        <w:rPr>
                          <w:rStyle w:val="normaltextrun"/>
                          <w:rFonts w:ascii="Arial" w:hAnsi="Arial" w:cs="Arial"/>
                          <w:b/>
                          <w:bCs/>
                          <w:sz w:val="20"/>
                          <w:szCs w:val="20"/>
                        </w:rPr>
                        <w:t xml:space="preserve">Instructie: </w:t>
                      </w:r>
                      <w:r w:rsidR="00612DBD" w:rsidRPr="00612DBD">
                        <w:rPr>
                          <w:rStyle w:val="normaltextrun"/>
                          <w:rFonts w:ascii="Arial" w:hAnsi="Arial" w:cs="Arial"/>
                          <w:sz w:val="20"/>
                          <w:szCs w:val="20"/>
                        </w:rPr>
                        <w:t>De Wederpartij</w:t>
                      </w:r>
                      <w:r w:rsidR="00612DBD">
                        <w:rPr>
                          <w:rStyle w:val="normaltextrun"/>
                          <w:rFonts w:ascii="Arial" w:hAnsi="Arial" w:cs="Arial"/>
                          <w:sz w:val="20"/>
                          <w:szCs w:val="20"/>
                        </w:rPr>
                        <w:t xml:space="preserve"> </w:t>
                      </w:r>
                      <w:r w:rsidRPr="00F86E18">
                        <w:rPr>
                          <w:rStyle w:val="normaltextrun"/>
                          <w:rFonts w:ascii="Arial" w:hAnsi="Arial" w:cs="Arial"/>
                          <w:sz w:val="20"/>
                          <w:szCs w:val="20"/>
                        </w:rPr>
                        <w:t>dient de bij de retransitie behorende applicatiedocumentatie (bijvoorbeeld de applicatiedossiers, sourcecode en overige documentatie) – in welke door ProRail gewenste vorm dan ook – binnen één (1) werkweek na aanvraag op leveren aan ProRai</w:t>
                      </w:r>
                      <w:r>
                        <w:rPr>
                          <w:rStyle w:val="normaltextrun"/>
                          <w:rFonts w:ascii="Arial" w:hAnsi="Arial" w:cs="Arial"/>
                          <w:sz w:val="20"/>
                          <w:szCs w:val="20"/>
                        </w:rPr>
                        <w:t>l. </w:t>
                      </w:r>
                    </w:p>
                  </w:txbxContent>
                </v:textbox>
                <w10:wrap type="square"/>
              </v:shape>
            </w:pict>
          </mc:Fallback>
        </mc:AlternateContent>
      </w:r>
    </w:p>
    <w:p w14:paraId="7B3FCB63" w14:textId="205BE48F" w:rsidR="001D193D" w:rsidRPr="00B64A40" w:rsidRDefault="00427D07" w:rsidP="004F2416">
      <w:pPr>
        <w:spacing w:before="80" w:line="276" w:lineRule="auto"/>
      </w:pPr>
      <w:r>
        <w:t xml:space="preserve">Het overdrachtsdossier </w:t>
      </w:r>
      <w:r w:rsidR="001D6854">
        <w:t xml:space="preserve">dat </w:t>
      </w:r>
      <w:r w:rsidR="00922D9E">
        <w:t>Wederpartij</w:t>
      </w:r>
      <w:r w:rsidR="001D6854">
        <w:t xml:space="preserve"> beschikbaar stelt</w:t>
      </w:r>
      <w:r w:rsidR="00B64A40">
        <w:t>,</w:t>
      </w:r>
      <w:r w:rsidR="00E53D02">
        <w:t xml:space="preserve"> </w:t>
      </w:r>
      <w:r>
        <w:t xml:space="preserve">bestaat </w:t>
      </w:r>
      <w:r w:rsidR="00EE270E">
        <w:t>uit de onderdelen</w:t>
      </w:r>
      <w:r w:rsidR="00226BAA">
        <w:t xml:space="preserve"> </w:t>
      </w:r>
      <w:r w:rsidR="00EE270E">
        <w:t xml:space="preserve">zoals aangegeven in paragraaf </w:t>
      </w:r>
      <w:r w:rsidR="00FA1D07">
        <w:t xml:space="preserve">1.2 van dit </w:t>
      </w:r>
      <w:r w:rsidR="009B436A">
        <w:t>E</w:t>
      </w:r>
      <w:r w:rsidR="00FA1D07">
        <w:t xml:space="preserve">xitplan. </w:t>
      </w:r>
      <w:r w:rsidR="001D193D">
        <w:t xml:space="preserve">Dit zal als volgt ingevuld worden: </w:t>
      </w:r>
    </w:p>
    <w:p w14:paraId="596A7ED6" w14:textId="1C1D2640" w:rsidR="001D193D" w:rsidRPr="00B64A40" w:rsidRDefault="001D193D" w:rsidP="737982FA">
      <w:pPr>
        <w:pStyle w:val="Lijstalinea"/>
        <w:numPr>
          <w:ilvl w:val="0"/>
          <w:numId w:val="31"/>
        </w:numPr>
        <w:spacing w:before="80" w:line="276" w:lineRule="auto"/>
        <w:ind w:left="567" w:hanging="283"/>
      </w:pPr>
      <w:r>
        <w:t xml:space="preserve">Documenten </w:t>
      </w:r>
      <w:r w:rsidR="0082174F">
        <w:t>(punt</w:t>
      </w:r>
      <w:ins w:id="79" w:author="Jong, P.S.H. de (Peter)" w:date="2025-04-08T13:27:00Z">
        <w:r w:rsidR="6C14431A">
          <w:t xml:space="preserve"> a</w:t>
        </w:r>
      </w:ins>
      <w:del w:id="80" w:author="Jong, P.S.H. de (Peter)" w:date="2025-04-08T13:27:00Z">
        <w:r w:rsidDel="0082174F">
          <w:delText xml:space="preserve">en </w:delText>
        </w:r>
        <w:r w:rsidDel="001430D0">
          <w:delText>e</w:delText>
        </w:r>
        <w:r w:rsidDel="004D06E6">
          <w:delText xml:space="preserve"> t/m h</w:delText>
        </w:r>
      </w:del>
      <w:r w:rsidR="0082174F">
        <w:t>)</w:t>
      </w:r>
      <w:r>
        <w:t xml:space="preserve"> bestaan uit </w:t>
      </w:r>
      <w:r w:rsidR="00242BFD">
        <w:t xml:space="preserve">een </w:t>
      </w:r>
      <w:r>
        <w:t xml:space="preserve">actuele versies van de documenten </w:t>
      </w:r>
      <w:r w:rsidR="00242BFD">
        <w:t xml:space="preserve">van de </w:t>
      </w:r>
      <w:r w:rsidR="00922D9E">
        <w:t>Prestatie</w:t>
      </w:r>
      <w:r>
        <w:t xml:space="preserve"> </w:t>
      </w:r>
      <w:r w:rsidR="00DA2649">
        <w:t xml:space="preserve">die </w:t>
      </w:r>
      <w:r>
        <w:t xml:space="preserve">door </w:t>
      </w:r>
      <w:r w:rsidR="00922D9E">
        <w:t>Wederpartij</w:t>
      </w:r>
      <w:r>
        <w:t xml:space="preserve"> zijn opgesteld</w:t>
      </w:r>
      <w:r w:rsidR="00DA2649">
        <w:t>.</w:t>
      </w:r>
      <w:r>
        <w:t>.</w:t>
      </w:r>
    </w:p>
    <w:p w14:paraId="35530F70" w14:textId="5FDECE00" w:rsidR="00D67D78" w:rsidDel="00FF1690" w:rsidRDefault="00D67D78" w:rsidP="001430D0">
      <w:pPr>
        <w:pStyle w:val="Lijstalinea"/>
        <w:numPr>
          <w:ilvl w:val="0"/>
          <w:numId w:val="31"/>
        </w:numPr>
        <w:spacing w:before="80" w:line="276" w:lineRule="auto"/>
        <w:ind w:left="567" w:hanging="283"/>
        <w:contextualSpacing w:val="0"/>
        <w:rPr>
          <w:del w:id="81" w:author="Lacomblé, M.E.R. (Marcel)" w:date="2025-04-08T14:29:00Z" w16du:dateUtc="2025-04-08T12:29:00Z"/>
        </w:rPr>
      </w:pPr>
      <w:del w:id="82" w:author="Lacomblé, M.E.R. (Marcel)" w:date="2025-04-08T14:29:00Z" w16du:dateUtc="2025-04-08T12:29:00Z">
        <w:r w:rsidDel="00FF1690">
          <w:delText>Het overzicht van incidenten en wijzigingen (punt</w:delText>
        </w:r>
        <w:r w:rsidR="00D70F99" w:rsidDel="00FF1690">
          <w:delText>en i en j</w:delText>
        </w:r>
        <w:r w:rsidDel="00FF1690">
          <w:delText xml:space="preserve">) zijn niet eerder geleverd bij releases van </w:delText>
        </w:r>
        <w:r w:rsidR="00F02493" w:rsidDel="00FF1690">
          <w:delText xml:space="preserve">de </w:delText>
        </w:r>
        <w:r w:rsidDel="00FF1690">
          <w:delText>Prestatie en zullen specifiek voor de retransitie worden opgesteld.</w:delText>
        </w:r>
      </w:del>
    </w:p>
    <w:p w14:paraId="6590CAE8" w14:textId="7A952EF6" w:rsidR="001D193D" w:rsidDel="00FF1690" w:rsidRDefault="001D193D" w:rsidP="001430D0">
      <w:pPr>
        <w:pStyle w:val="Lijstalinea"/>
        <w:numPr>
          <w:ilvl w:val="0"/>
          <w:numId w:val="31"/>
        </w:numPr>
        <w:spacing w:before="80" w:line="276" w:lineRule="auto"/>
        <w:ind w:left="567" w:hanging="283"/>
        <w:contextualSpacing w:val="0"/>
        <w:rPr>
          <w:del w:id="83" w:author="Lacomblé, M.E.R. (Marcel)" w:date="2025-04-08T14:29:00Z" w16du:dateUtc="2025-04-08T12:29:00Z"/>
        </w:rPr>
      </w:pPr>
      <w:del w:id="84" w:author="Lacomblé, M.E.R. (Marcel)" w:date="2025-04-08T14:29:00Z" w16du:dateUtc="2025-04-08T12:29:00Z">
        <w:r w:rsidDel="00FF1690">
          <w:delText>Software en documentatie (punt</w:delText>
        </w:r>
        <w:r w:rsidR="00D70F99" w:rsidDel="00FF1690">
          <w:delText xml:space="preserve">en a t/m </w:delText>
        </w:r>
        <w:r w:rsidR="008747B2" w:rsidDel="00FF1690">
          <w:delText>d</w:delText>
        </w:r>
        <w:r w:rsidDel="00FF1690">
          <w:delText>) bestaan uit de</w:delText>
        </w:r>
        <w:r w:rsidR="00737770" w:rsidDel="00FF1690">
          <w:delText xml:space="preserve"> actuele versies van</w:delText>
        </w:r>
        <w:r w:rsidDel="00FF1690">
          <w:delText xml:space="preserve"> </w:delText>
        </w:r>
        <w:r w:rsidR="00AD3A9E" w:rsidDel="00FF1690">
          <w:delText xml:space="preserve">de </w:delText>
        </w:r>
        <w:r w:rsidR="002D5ED0" w:rsidDel="00FF1690">
          <w:delText xml:space="preserve">voor de </w:delText>
        </w:r>
        <w:r w:rsidR="00922D9E" w:rsidDel="00FF1690">
          <w:delText>Prestatie</w:delText>
        </w:r>
        <w:r w:rsidDel="00FF1690">
          <w:delText xml:space="preserve"> </w:delText>
        </w:r>
        <w:r w:rsidR="002D5ED0" w:rsidDel="00FF1690">
          <w:delText>benodigde ontwikkel-</w:delText>
        </w:r>
        <w:r w:rsidDel="00FF1690">
          <w:delText xml:space="preserve">software en </w:delText>
        </w:r>
        <w:r w:rsidR="002D5ED0" w:rsidDel="00FF1690">
          <w:delText>-</w:delText>
        </w:r>
        <w:r w:rsidDel="00FF1690">
          <w:delText xml:space="preserve">documentatie </w:delText>
        </w:r>
        <w:r w:rsidR="002F1C39" w:rsidDel="00FF1690">
          <w:delText xml:space="preserve">nodig voor de </w:delText>
        </w:r>
        <w:r w:rsidR="00406447" w:rsidDel="00FF1690">
          <w:delText>ontwikkeling</w:delText>
        </w:r>
        <w:r w:rsidR="002F1C39" w:rsidDel="00FF1690">
          <w:delText xml:space="preserve"> en beheer van </w:delText>
        </w:r>
        <w:r w:rsidR="002179A2" w:rsidDel="00FF1690">
          <w:delText xml:space="preserve">de </w:delText>
        </w:r>
        <w:r w:rsidR="00922D9E" w:rsidDel="00FF1690">
          <w:delText>Prestatie</w:delText>
        </w:r>
        <w:r w:rsidR="002F1C39" w:rsidDel="00FF1690">
          <w:delText>.</w:delText>
        </w:r>
      </w:del>
    </w:p>
    <w:p w14:paraId="16696C44" w14:textId="75028211" w:rsidR="00790876" w:rsidRPr="00B64A40" w:rsidRDefault="00790876" w:rsidP="00BB1150">
      <w:pPr>
        <w:spacing w:before="80" w:line="276" w:lineRule="auto"/>
      </w:pPr>
      <w:r>
        <w:t xml:space="preserve">Alle documenten en </w:t>
      </w:r>
      <w:r w:rsidR="00B87055">
        <w:t>overzichten</w:t>
      </w:r>
      <w:r>
        <w:t xml:space="preserve"> worden in </w:t>
      </w:r>
      <w:r w:rsidR="00F54319" w:rsidRPr="00F54319">
        <w:t>native digital format</w:t>
      </w:r>
      <w:r>
        <w:t xml:space="preserve"> aangeleverd door </w:t>
      </w:r>
      <w:r w:rsidR="00922D9E">
        <w:t>Wederpartij</w:t>
      </w:r>
      <w:r>
        <w:t>.</w:t>
      </w:r>
    </w:p>
    <w:p w14:paraId="41066122" w14:textId="54D98967" w:rsidR="00491A95" w:rsidRPr="00033663" w:rsidRDefault="00491A95" w:rsidP="004F2416">
      <w:pPr>
        <w:spacing w:before="80" w:line="276" w:lineRule="auto"/>
      </w:pPr>
      <w:r>
        <w:t xml:space="preserve">Vanzelfsprekend </w:t>
      </w:r>
      <w:r w:rsidR="007D0B56">
        <w:t xml:space="preserve">bevat het overdrachtsdossier </w:t>
      </w:r>
      <w:r>
        <w:t>de laatst bijgewerkte versie</w:t>
      </w:r>
      <w:r w:rsidR="00BB3F90">
        <w:t xml:space="preserve">s van documenten en </w:t>
      </w:r>
      <w:del w:id="85" w:author="Jong, P.S.H. de (Peter)" w:date="2025-04-08T13:30:00Z">
        <w:r w:rsidDel="00BB3F90">
          <w:delText>sof</w:delText>
        </w:r>
        <w:r w:rsidDel="00C85E4A">
          <w:delText>t</w:delText>
        </w:r>
        <w:r w:rsidDel="00BB3F90">
          <w:delText>ware</w:delText>
        </w:r>
      </w:del>
      <w:r>
        <w:t>, zoals die bestaat op het moment dat de retransitie wordt aangezegd</w:t>
      </w:r>
      <w:r w:rsidR="00EC77D8">
        <w:t xml:space="preserve"> aan </w:t>
      </w:r>
      <w:r w:rsidR="00922D9E">
        <w:t>Wederpartij</w:t>
      </w:r>
      <w:r>
        <w:t>.</w:t>
      </w:r>
      <w:r w:rsidR="00C81244">
        <w:t xml:space="preserve"> </w:t>
      </w:r>
    </w:p>
    <w:p w14:paraId="24DC8928" w14:textId="782C0392" w:rsidR="00C00243" w:rsidRPr="00C60F05" w:rsidRDefault="00FC6063" w:rsidP="004F2416">
      <w:pPr>
        <w:spacing w:before="80" w:line="276" w:lineRule="auto"/>
      </w:pPr>
      <w:r w:rsidRPr="00033663">
        <w:t>Het overdrachtsdossier</w:t>
      </w:r>
      <w:r w:rsidR="00243E56" w:rsidRPr="00033663">
        <w:t xml:space="preserve"> zal door </w:t>
      </w:r>
      <w:r w:rsidR="00922D9E">
        <w:t>Wederpartij</w:t>
      </w:r>
      <w:r w:rsidR="00243E56" w:rsidRPr="00033663">
        <w:t xml:space="preserve"> worden geleverd binnen </w:t>
      </w:r>
      <w:r w:rsidR="00775C2C">
        <w:t>vier</w:t>
      </w:r>
      <w:r w:rsidR="00775C2C" w:rsidRPr="00033663">
        <w:t xml:space="preserve"> </w:t>
      </w:r>
      <w:r w:rsidR="00243E56" w:rsidRPr="00033663">
        <w:t>weken</w:t>
      </w:r>
      <w:r w:rsidR="004D1640">
        <w:t xml:space="preserve"> nadat </w:t>
      </w:r>
      <w:r w:rsidR="004D1640" w:rsidRPr="00033663">
        <w:t xml:space="preserve">de retransitie wordt </w:t>
      </w:r>
      <w:r w:rsidR="004D1640" w:rsidRPr="00C60F05">
        <w:t xml:space="preserve">aangezegd aan </w:t>
      </w:r>
      <w:r w:rsidR="00922D9E">
        <w:t>Wederpartij</w:t>
      </w:r>
      <w:r w:rsidR="004D1640" w:rsidRPr="00C60F05">
        <w:t>.</w:t>
      </w:r>
    </w:p>
    <w:p w14:paraId="7D2A1261" w14:textId="11437FE0" w:rsidR="00D67D78" w:rsidRDefault="00922D9E" w:rsidP="004F2416">
      <w:pPr>
        <w:spacing w:before="80" w:line="276" w:lineRule="auto"/>
      </w:pPr>
      <w:r>
        <w:t>Opdrachtgever</w:t>
      </w:r>
      <w:r w:rsidR="006467ED" w:rsidRPr="00C60F05">
        <w:t xml:space="preserve"> is gerechtigd om </w:t>
      </w:r>
      <w:r w:rsidR="001D37CF" w:rsidRPr="00C60F05">
        <w:t>het overdrachtsdossier</w:t>
      </w:r>
      <w:r w:rsidR="00C00243" w:rsidRPr="00C60F05">
        <w:t xml:space="preserve"> </w:t>
      </w:r>
      <w:r w:rsidR="006467ED" w:rsidRPr="00C60F05">
        <w:t xml:space="preserve">te delen met de </w:t>
      </w:r>
      <w:r w:rsidR="0045681E">
        <w:t>O</w:t>
      </w:r>
      <w:r w:rsidR="001D3DBD" w:rsidRPr="001D3DBD">
        <w:t xml:space="preserve">ntvangende partij </w:t>
      </w:r>
      <w:r w:rsidR="00C00243" w:rsidRPr="00C60F05">
        <w:t>vanaf het moment</w:t>
      </w:r>
      <w:r w:rsidR="00636A9D" w:rsidRPr="00C60F05">
        <w:t xml:space="preserve"> dat</w:t>
      </w:r>
      <w:r w:rsidR="00243E56" w:rsidRPr="00C60F05">
        <w:t xml:space="preserve"> de Overeenkomst met </w:t>
      </w:r>
      <w:r>
        <w:t>Wederpartij</w:t>
      </w:r>
      <w:r w:rsidR="00243E56" w:rsidRPr="00C60F05">
        <w:t xml:space="preserve"> is </w:t>
      </w:r>
      <w:r w:rsidR="00A0276D" w:rsidRPr="00C60F05">
        <w:t>opgezegd</w:t>
      </w:r>
      <w:r w:rsidR="00C00243" w:rsidRPr="00C60F05">
        <w:t xml:space="preserve">. </w:t>
      </w:r>
    </w:p>
    <w:p w14:paraId="351C5616" w14:textId="5210007C" w:rsidR="00A2632C" w:rsidRDefault="005C78FE" w:rsidP="004F2416">
      <w:pPr>
        <w:spacing w:before="80" w:line="276" w:lineRule="auto"/>
      </w:pPr>
      <w:r>
        <w:t xml:space="preserve">Naast </w:t>
      </w:r>
      <w:r w:rsidR="00142E4A">
        <w:t xml:space="preserve">de in het </w:t>
      </w:r>
      <w:r>
        <w:t xml:space="preserve">overdrachtsdossier </w:t>
      </w:r>
      <w:r w:rsidR="00142E4A">
        <w:t xml:space="preserve">beschreven diensten </w:t>
      </w:r>
      <w:r w:rsidR="0054728E" w:rsidRPr="0054728E">
        <w:t>(zie 2.2)</w:t>
      </w:r>
      <w:r w:rsidR="0054728E">
        <w:t xml:space="preserve"> </w:t>
      </w:r>
      <w:r>
        <w:t xml:space="preserve">kan </w:t>
      </w:r>
      <w:r w:rsidR="00922D9E">
        <w:t>Opdrachtgever</w:t>
      </w:r>
      <w:r>
        <w:t xml:space="preserve"> </w:t>
      </w:r>
      <w:r w:rsidR="00BD74F2">
        <w:t xml:space="preserve">aan </w:t>
      </w:r>
      <w:r w:rsidR="00922D9E">
        <w:t>Wederpartij</w:t>
      </w:r>
      <w:r w:rsidR="00BD74F2">
        <w:t xml:space="preserve"> </w:t>
      </w:r>
      <w:r>
        <w:t xml:space="preserve">vragen om extra </w:t>
      </w:r>
      <w:r w:rsidR="00142E4A">
        <w:t xml:space="preserve">diensten </w:t>
      </w:r>
      <w:r w:rsidR="00474F9A">
        <w:t xml:space="preserve">als onderdeel van </w:t>
      </w:r>
      <w:r w:rsidR="0054728E">
        <w:t>de R</w:t>
      </w:r>
      <w:r w:rsidR="001A2310" w:rsidRPr="001A2310">
        <w:t xml:space="preserve">etransitie </w:t>
      </w:r>
      <w:r w:rsidR="0054728E">
        <w:t>uit te voeren</w:t>
      </w:r>
      <w:r w:rsidR="00F7129E">
        <w:t xml:space="preserve">. Het samenstellen </w:t>
      </w:r>
      <w:r w:rsidR="00BD74F2">
        <w:t xml:space="preserve">van deze extra deliverables </w:t>
      </w:r>
      <w:r w:rsidR="00A3017C">
        <w:t>wordt behandeld als extra dienstverlening</w:t>
      </w:r>
      <w:r w:rsidR="00A2632C">
        <w:t xml:space="preserve"> die beide partijen met elkaar kunnen overeenkomen.</w:t>
      </w:r>
      <w:r w:rsidR="00AE2AE2">
        <w:t xml:space="preserve"> </w:t>
      </w:r>
      <w:r w:rsidR="00922D9E">
        <w:t>Wederpartij</w:t>
      </w:r>
      <w:r w:rsidR="00AE2AE2">
        <w:t xml:space="preserve"> zal zich hierbij welwillend opstellen </w:t>
      </w:r>
      <w:r w:rsidR="00D13863">
        <w:t>binnen de grenzen van haar mogelijkheden.</w:t>
      </w:r>
    </w:p>
    <w:p w14:paraId="1258C5C0" w14:textId="0E996188" w:rsidR="00B10417" w:rsidDel="005A5B06" w:rsidRDefault="00B10417" w:rsidP="00B10417">
      <w:pPr>
        <w:spacing w:before="80" w:line="276" w:lineRule="auto"/>
        <w:rPr>
          <w:del w:id="86" w:author="Lacomblé, M.E.R. (Marcel)" w:date="2025-04-08T14:30:00Z" w16du:dateUtc="2025-04-08T12:30:00Z"/>
        </w:rPr>
      </w:pPr>
      <w:del w:id="87" w:author="Lacomblé, M.E.R. (Marcel)" w:date="2025-04-08T14:30:00Z" w16du:dateUtc="2025-04-08T12:30:00Z">
        <w:r w:rsidDel="005A5B06">
          <w:delText>Bij opzegging van de Overeenkomst terwijl er een (project)fase / change request loopt, zal deze afgerond worden. Dit betekent:</w:delText>
        </w:r>
      </w:del>
    </w:p>
    <w:p w14:paraId="72A723B3" w14:textId="7DEED3F7" w:rsidR="00B10417" w:rsidDel="005A5B06" w:rsidRDefault="00B10417" w:rsidP="001430D0">
      <w:pPr>
        <w:pStyle w:val="Lijstalinea"/>
        <w:numPr>
          <w:ilvl w:val="0"/>
          <w:numId w:val="37"/>
        </w:numPr>
        <w:spacing w:before="80" w:line="276" w:lineRule="auto"/>
        <w:ind w:left="567" w:hanging="283"/>
        <w:rPr>
          <w:del w:id="88" w:author="Lacomblé, M.E.R. (Marcel)" w:date="2025-04-08T14:30:00Z" w16du:dateUtc="2025-04-08T12:30:00Z"/>
        </w:rPr>
      </w:pPr>
      <w:del w:id="89" w:author="Lacomblé, M.E.R. (Marcel)" w:date="2025-04-08T14:30:00Z" w16du:dateUtc="2025-04-08T12:30:00Z">
        <w:r w:rsidDel="005A5B06">
          <w:delText xml:space="preserve">dat </w:delText>
        </w:r>
        <w:r w:rsidR="00F65667" w:rsidDel="005A5B06">
          <w:delText xml:space="preserve">Wederpartij </w:delText>
        </w:r>
        <w:r w:rsidDel="005A5B06">
          <w:delText xml:space="preserve">de werkzaamheden van de lopende (project)fase / change request afrondt en het resultaat hiervan (software, documenten, etcetera) oplevert aan </w:delText>
        </w:r>
        <w:r w:rsidR="00F65667" w:rsidDel="005A5B06">
          <w:delText>Opdrachtgever</w:delText>
        </w:r>
        <w:r w:rsidDel="005A5B06">
          <w:delText>;</w:delText>
        </w:r>
      </w:del>
    </w:p>
    <w:p w14:paraId="725A8DB8" w14:textId="40E3DBC9" w:rsidR="00B10417" w:rsidDel="005A5B06" w:rsidRDefault="00B10417" w:rsidP="001430D0">
      <w:pPr>
        <w:pStyle w:val="Lijstalinea"/>
        <w:numPr>
          <w:ilvl w:val="0"/>
          <w:numId w:val="37"/>
        </w:numPr>
        <w:spacing w:before="80" w:line="276" w:lineRule="auto"/>
        <w:ind w:left="567" w:hanging="283"/>
        <w:rPr>
          <w:del w:id="90" w:author="Lacomblé, M.E.R. (Marcel)" w:date="2025-04-08T14:30:00Z" w16du:dateUtc="2025-04-08T12:30:00Z"/>
        </w:rPr>
      </w:pPr>
      <w:del w:id="91" w:author="Lacomblé, M.E.R. (Marcel)" w:date="2025-04-08T14:30:00Z" w16du:dateUtc="2025-04-08T12:30:00Z">
        <w:r w:rsidDel="005A5B06">
          <w:delText xml:space="preserve">dat </w:delText>
        </w:r>
        <w:r w:rsidR="00F65667" w:rsidDel="005A5B06">
          <w:delText>Opdrachtgever</w:delText>
        </w:r>
        <w:r w:rsidDel="005A5B06">
          <w:delText xml:space="preserve"> de afgesproken vergoeding voor de (project)fase / change request aan </w:delText>
        </w:r>
        <w:r w:rsidR="00F65667" w:rsidDel="005A5B06">
          <w:delText>Wedderpartij</w:delText>
        </w:r>
        <w:r w:rsidDel="005A5B06">
          <w:delText xml:space="preserve"> betaalt na deze oplevering.</w:delText>
        </w:r>
      </w:del>
    </w:p>
    <w:p w14:paraId="0AA1F143" w14:textId="77777777" w:rsidR="00664114" w:rsidRPr="00664114" w:rsidRDefault="00664114" w:rsidP="004F2416">
      <w:pPr>
        <w:spacing w:before="80" w:line="276" w:lineRule="auto"/>
      </w:pPr>
    </w:p>
    <w:p w14:paraId="0A75FB41" w14:textId="6B86D027" w:rsidR="00664114" w:rsidRDefault="00664114" w:rsidP="004F2416">
      <w:pPr>
        <w:pStyle w:val="Kop2"/>
        <w:spacing w:before="80" w:line="276" w:lineRule="auto"/>
      </w:pPr>
      <w:bookmarkStart w:id="92" w:name="_Toc80266848"/>
      <w:bookmarkStart w:id="93" w:name="_Toc80267420"/>
      <w:bookmarkStart w:id="94" w:name="_Toc195618189"/>
      <w:r w:rsidRPr="00664114">
        <w:t>Waarborgen continuïteit van de dienstverlening</w:t>
      </w:r>
      <w:bookmarkEnd w:id="77"/>
      <w:bookmarkEnd w:id="78"/>
      <w:bookmarkEnd w:id="92"/>
      <w:bookmarkEnd w:id="93"/>
      <w:bookmarkEnd w:id="94"/>
    </w:p>
    <w:p w14:paraId="7C9EBF28" w14:textId="74C2F881" w:rsidR="00F86E18" w:rsidRDefault="00F86E18" w:rsidP="004F2416">
      <w:pPr>
        <w:spacing w:before="80" w:line="276" w:lineRule="auto"/>
      </w:pPr>
      <w:r>
        <w:rPr>
          <w:noProof/>
        </w:rPr>
        <mc:AlternateContent>
          <mc:Choice Requires="wps">
            <w:drawing>
              <wp:anchor distT="0" distB="0" distL="114300" distR="114300" simplePos="0" relativeHeight="251658243" behindDoc="0" locked="0" layoutInCell="1" allowOverlap="1" wp14:anchorId="76C454B6" wp14:editId="67EDE226">
                <wp:simplePos x="0" y="0"/>
                <wp:positionH relativeFrom="column">
                  <wp:posOffset>3810</wp:posOffset>
                </wp:positionH>
                <wp:positionV relativeFrom="paragraph">
                  <wp:posOffset>214630</wp:posOffset>
                </wp:positionV>
                <wp:extent cx="5675630" cy="405130"/>
                <wp:effectExtent l="0" t="0" r="20320" b="13970"/>
                <wp:wrapSquare wrapText="bothSides"/>
                <wp:docPr id="6" name="Tekstvak 6"/>
                <wp:cNvGraphicFramePr/>
                <a:graphic xmlns:a="http://schemas.openxmlformats.org/drawingml/2006/main">
                  <a:graphicData uri="http://schemas.microsoft.com/office/word/2010/wordprocessingShape">
                    <wps:wsp>
                      <wps:cNvSpPr txBox="1"/>
                      <wps:spPr>
                        <a:xfrm>
                          <a:off x="0" y="0"/>
                          <a:ext cx="5675630" cy="405130"/>
                        </a:xfrm>
                        <a:prstGeom prst="rect">
                          <a:avLst/>
                        </a:prstGeom>
                        <a:solidFill>
                          <a:schemeClr val="accent1">
                            <a:lumMod val="20000"/>
                            <a:lumOff val="80000"/>
                          </a:schemeClr>
                        </a:solidFill>
                        <a:ln w="6350">
                          <a:solidFill>
                            <a:prstClr val="black"/>
                          </a:solidFill>
                        </a:ln>
                      </wps:spPr>
                      <wps:txbx>
                        <w:txbxContent>
                          <w:p w14:paraId="7118561E" w14:textId="7EA407B9" w:rsidR="00F86E18" w:rsidRPr="00331A23" w:rsidRDefault="00F86E18" w:rsidP="00F86E18">
                            <w:pPr>
                              <w:pStyle w:val="paragraph"/>
                              <w:spacing w:after="0"/>
                              <w:textAlignment w:val="baseline"/>
                              <w:rPr>
                                <w:rFonts w:ascii="Arial" w:hAnsi="Arial" w:cs="Arial"/>
                                <w:b/>
                                <w:bCs/>
                                <w:sz w:val="20"/>
                                <w:szCs w:val="20"/>
                              </w:rPr>
                            </w:pPr>
                            <w:r>
                              <w:rPr>
                                <w:rStyle w:val="normaltextrun"/>
                                <w:rFonts w:ascii="Arial" w:hAnsi="Arial" w:cs="Arial"/>
                                <w:b/>
                                <w:bCs/>
                                <w:sz w:val="20"/>
                                <w:szCs w:val="20"/>
                              </w:rPr>
                              <w:t xml:space="preserve">Instructie: </w:t>
                            </w:r>
                            <w:r w:rsidR="00612DBD" w:rsidRPr="00612DBD">
                              <w:rPr>
                                <w:rStyle w:val="normaltextrun"/>
                                <w:rFonts w:ascii="Arial" w:hAnsi="Arial" w:cs="Arial"/>
                                <w:sz w:val="20"/>
                                <w:szCs w:val="20"/>
                              </w:rPr>
                              <w:t>De Wederpartij</w:t>
                            </w:r>
                            <w:r w:rsidRPr="00F86E18">
                              <w:rPr>
                                <w:rStyle w:val="normaltextrun"/>
                                <w:rFonts w:ascii="Arial" w:hAnsi="Arial" w:cs="Arial"/>
                                <w:sz w:val="20"/>
                                <w:szCs w:val="20"/>
                              </w:rPr>
                              <w:t xml:space="preserve"> beschrijft hoe continuïteit van de dienstverlening gedurende de retransitie garandeert wordt</w:t>
                            </w:r>
                            <w:r>
                              <w:rPr>
                                <w:rStyle w:val="normaltextrun"/>
                                <w:rFonts w:ascii="Arial" w:hAnsi="Arial" w:cs="Arial"/>
                                <w:sz w:val="20"/>
                                <w:szCs w:val="20"/>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C454B6" id="Tekstvak 6" o:spid="_x0000_s1029" type="#_x0000_t202" style="position:absolute;margin-left:.3pt;margin-top:16.9pt;width:446.9pt;height:31.9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" fillcolor="#dbe5f1 [660]" strokeweight=".5pt">
                <v:textbox>
                  <w:txbxContent>
                    <w:p w14:paraId="7118561E" w14:textId="7EA407B9" w:rsidR="00F86E18" w:rsidRPr="00331A23" w:rsidRDefault="00F86E18" w:rsidP="00F86E18">
                      <w:pPr>
                        <w:pStyle w:val="paragraph"/>
                        <w:spacing w:after="0"/>
                        <w:textAlignment w:val="baseline"/>
                        <w:rPr>
                          <w:rFonts w:ascii="Arial" w:hAnsi="Arial" w:cs="Arial"/>
                          <w:b/>
                          <w:bCs/>
                          <w:sz w:val="20"/>
                          <w:szCs w:val="20"/>
                        </w:rPr>
                      </w:pPr>
                      <w:r>
                        <w:rPr>
                          <w:rStyle w:val="normaltextrun"/>
                          <w:rFonts w:ascii="Arial" w:hAnsi="Arial" w:cs="Arial"/>
                          <w:b/>
                          <w:bCs/>
                          <w:sz w:val="20"/>
                          <w:szCs w:val="20"/>
                        </w:rPr>
                        <w:t xml:space="preserve">Instructie: </w:t>
                      </w:r>
                      <w:r w:rsidR="00612DBD" w:rsidRPr="00612DBD">
                        <w:rPr>
                          <w:rStyle w:val="normaltextrun"/>
                          <w:rFonts w:ascii="Arial" w:hAnsi="Arial" w:cs="Arial"/>
                          <w:sz w:val="20"/>
                          <w:szCs w:val="20"/>
                        </w:rPr>
                        <w:t>De Wederpartij</w:t>
                      </w:r>
                      <w:r w:rsidRPr="00F86E18">
                        <w:rPr>
                          <w:rStyle w:val="normaltextrun"/>
                          <w:rFonts w:ascii="Arial" w:hAnsi="Arial" w:cs="Arial"/>
                          <w:sz w:val="20"/>
                          <w:szCs w:val="20"/>
                        </w:rPr>
                        <w:t xml:space="preserve"> beschrijft hoe continuïteit van de dienstverlening gedurende de retransitie garandeert wordt</w:t>
                      </w:r>
                      <w:r>
                        <w:rPr>
                          <w:rStyle w:val="normaltextrun"/>
                          <w:rFonts w:ascii="Arial" w:hAnsi="Arial" w:cs="Arial"/>
                          <w:sz w:val="20"/>
                          <w:szCs w:val="20"/>
                        </w:rPr>
                        <w:t>. </w:t>
                      </w:r>
                    </w:p>
                  </w:txbxContent>
                </v:textbox>
                <w10:wrap type="square"/>
              </v:shape>
            </w:pict>
          </mc:Fallback>
        </mc:AlternateContent>
      </w:r>
    </w:p>
    <w:p w14:paraId="184BAD9E" w14:textId="2520F689" w:rsidR="003F72E7" w:rsidRPr="003F72E7" w:rsidRDefault="003F72E7" w:rsidP="004F2416">
      <w:pPr>
        <w:spacing w:before="80" w:line="276" w:lineRule="auto"/>
      </w:pPr>
      <w:r>
        <w:t xml:space="preserve">Om te garanderen dat het door </w:t>
      </w:r>
      <w:r w:rsidR="00922D9E">
        <w:t>Wederpartij</w:t>
      </w:r>
      <w:r>
        <w:t xml:space="preserve"> geleverde product</w:t>
      </w:r>
      <w:r w:rsidR="00901A2A">
        <w:t xml:space="preserve"> en </w:t>
      </w:r>
      <w:r w:rsidR="005B4F9C">
        <w:t xml:space="preserve">de dienst </w:t>
      </w:r>
      <w:r w:rsidR="00901A2A">
        <w:t>a</w:t>
      </w:r>
      <w:r w:rsidR="005B4F9C">
        <w:t xml:space="preserve">an </w:t>
      </w:r>
      <w:r w:rsidR="00922D9E">
        <w:t>Opdrachtgever</w:t>
      </w:r>
      <w:r w:rsidR="005B4F9C">
        <w:t xml:space="preserve"> op dezelfde manier ondersteun</w:t>
      </w:r>
      <w:r w:rsidR="00901A2A">
        <w:t>d blijft</w:t>
      </w:r>
      <w:r w:rsidR="00225C0F">
        <w:t>,</w:t>
      </w:r>
      <w:r w:rsidR="005B4F9C">
        <w:t xml:space="preserve"> zal de Overeenkomst </w:t>
      </w:r>
      <w:r w:rsidR="00C3070F">
        <w:t xml:space="preserve">tijdens de </w:t>
      </w:r>
      <w:proofErr w:type="spellStart"/>
      <w:r w:rsidR="00C3070F">
        <w:t>retransitieperiode</w:t>
      </w:r>
      <w:proofErr w:type="spellEnd"/>
      <w:r w:rsidR="00C3070F">
        <w:t xml:space="preserve"> </w:t>
      </w:r>
      <w:r w:rsidR="00A0276D">
        <w:t>met</w:t>
      </w:r>
      <w:r w:rsidR="005B4F9C">
        <w:t xml:space="preserve"> </w:t>
      </w:r>
      <w:r w:rsidR="00A0276D">
        <w:t>ongewijzigde</w:t>
      </w:r>
      <w:r w:rsidR="00F07274">
        <w:t xml:space="preserve"> </w:t>
      </w:r>
      <w:r w:rsidR="005B4F9C">
        <w:t xml:space="preserve">voorwaarden worden </w:t>
      </w:r>
      <w:r w:rsidR="00C3070F">
        <w:t>voort</w:t>
      </w:r>
      <w:r w:rsidR="005B4F9C">
        <w:t>gezet</w:t>
      </w:r>
      <w:r w:rsidR="00C3070F">
        <w:t xml:space="preserve"> </w:t>
      </w:r>
      <w:r w:rsidR="0009273C">
        <w:t>tot</w:t>
      </w:r>
      <w:r w:rsidR="005B4F9C">
        <w:t xml:space="preserve"> het moment dat de </w:t>
      </w:r>
      <w:r w:rsidR="00C3070F">
        <w:t>Overeenkomst eindigt.</w:t>
      </w:r>
    </w:p>
    <w:p w14:paraId="4781E435" w14:textId="77777777" w:rsidR="00664114" w:rsidRPr="00664114" w:rsidRDefault="00664114" w:rsidP="004F2416">
      <w:pPr>
        <w:spacing w:before="80" w:line="276" w:lineRule="auto"/>
      </w:pPr>
    </w:p>
    <w:p w14:paraId="2D04D96B" w14:textId="0A951D9B" w:rsidR="00664114" w:rsidRDefault="00664114" w:rsidP="004F2416">
      <w:pPr>
        <w:pStyle w:val="Kop2"/>
        <w:spacing w:before="80" w:line="276" w:lineRule="auto"/>
      </w:pPr>
      <w:bookmarkStart w:id="95" w:name="_Toc234224125"/>
      <w:bookmarkStart w:id="96" w:name="_Toc323724706"/>
      <w:bookmarkStart w:id="97" w:name="_Toc80266849"/>
      <w:bookmarkStart w:id="98" w:name="_Toc80267421"/>
      <w:bookmarkStart w:id="99" w:name="_Toc195618190"/>
      <w:r w:rsidRPr="00664114">
        <w:lastRenderedPageBreak/>
        <w:t>Beschikbaarheid medewerkers</w:t>
      </w:r>
      <w:bookmarkEnd w:id="95"/>
      <w:bookmarkEnd w:id="96"/>
      <w:bookmarkEnd w:id="97"/>
      <w:bookmarkEnd w:id="98"/>
      <w:bookmarkEnd w:id="99"/>
    </w:p>
    <w:p w14:paraId="5A48EDEB" w14:textId="0D2E1FF1" w:rsidR="00F86E18" w:rsidRDefault="00F86E18" w:rsidP="004F2416">
      <w:pPr>
        <w:spacing w:before="80" w:line="276" w:lineRule="auto"/>
      </w:pPr>
      <w:r>
        <w:rPr>
          <w:noProof/>
        </w:rPr>
        <mc:AlternateContent>
          <mc:Choice Requires="wps">
            <w:drawing>
              <wp:anchor distT="0" distB="0" distL="114300" distR="114300" simplePos="0" relativeHeight="251658244" behindDoc="0" locked="0" layoutInCell="1" allowOverlap="1" wp14:anchorId="3D8C160D" wp14:editId="4236BEB9">
                <wp:simplePos x="0" y="0"/>
                <wp:positionH relativeFrom="column">
                  <wp:posOffset>0</wp:posOffset>
                </wp:positionH>
                <wp:positionV relativeFrom="paragraph">
                  <wp:posOffset>215900</wp:posOffset>
                </wp:positionV>
                <wp:extent cx="5675630" cy="405130"/>
                <wp:effectExtent l="0" t="0" r="20320" b="13970"/>
                <wp:wrapSquare wrapText="bothSides"/>
                <wp:docPr id="7" name="Tekstvak 7"/>
                <wp:cNvGraphicFramePr/>
                <a:graphic xmlns:a="http://schemas.openxmlformats.org/drawingml/2006/main">
                  <a:graphicData uri="http://schemas.microsoft.com/office/word/2010/wordprocessingShape">
                    <wps:wsp>
                      <wps:cNvSpPr txBox="1"/>
                      <wps:spPr>
                        <a:xfrm>
                          <a:off x="0" y="0"/>
                          <a:ext cx="5675630" cy="405130"/>
                        </a:xfrm>
                        <a:prstGeom prst="rect">
                          <a:avLst/>
                        </a:prstGeom>
                        <a:solidFill>
                          <a:schemeClr val="accent1">
                            <a:lumMod val="20000"/>
                            <a:lumOff val="80000"/>
                          </a:schemeClr>
                        </a:solidFill>
                        <a:ln w="6350">
                          <a:solidFill>
                            <a:prstClr val="black"/>
                          </a:solidFill>
                        </a:ln>
                      </wps:spPr>
                      <wps:txbx>
                        <w:txbxContent>
                          <w:p w14:paraId="734FD49E" w14:textId="4002082C" w:rsidR="00F86E18" w:rsidRPr="00331A23" w:rsidRDefault="00F86E18" w:rsidP="00F86E18">
                            <w:pPr>
                              <w:pStyle w:val="paragraph"/>
                              <w:spacing w:after="0"/>
                              <w:textAlignment w:val="baseline"/>
                              <w:rPr>
                                <w:rFonts w:ascii="Arial" w:hAnsi="Arial" w:cs="Arial"/>
                                <w:b/>
                                <w:bCs/>
                                <w:sz w:val="20"/>
                                <w:szCs w:val="20"/>
                              </w:rPr>
                            </w:pPr>
                            <w:r>
                              <w:rPr>
                                <w:rStyle w:val="normaltextrun"/>
                                <w:rFonts w:ascii="Arial" w:hAnsi="Arial" w:cs="Arial"/>
                                <w:b/>
                                <w:bCs/>
                                <w:sz w:val="20"/>
                                <w:szCs w:val="20"/>
                              </w:rPr>
                              <w:t xml:space="preserve">Instructie: </w:t>
                            </w:r>
                            <w:r w:rsidR="00612DBD" w:rsidRPr="00612DBD">
                              <w:rPr>
                                <w:rStyle w:val="normaltextrun"/>
                                <w:rFonts w:ascii="Arial" w:hAnsi="Arial" w:cs="Arial"/>
                                <w:sz w:val="20"/>
                                <w:szCs w:val="20"/>
                              </w:rPr>
                              <w:t>De Wederpartij</w:t>
                            </w:r>
                            <w:r w:rsidRPr="00F86E18">
                              <w:rPr>
                                <w:rStyle w:val="normaltextrun"/>
                                <w:rFonts w:ascii="Arial" w:hAnsi="Arial" w:cs="Arial"/>
                                <w:sz w:val="20"/>
                                <w:szCs w:val="20"/>
                              </w:rPr>
                              <w:t xml:space="preserve"> beschrijft welke garanties worden afgegeven rondom de beschikbaarheid van medewerkers gedurende een retransitie periode.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8C160D" id="Tekstvak 7" o:spid="_x0000_s1030" type="#_x0000_t202" style="position:absolute;margin-left:0;margin-top:17pt;width:446.9pt;height:31.9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" fillcolor="#dbe5f1 [660]" strokeweight=".5pt">
                <v:textbox>
                  <w:txbxContent>
                    <w:p w14:paraId="734FD49E" w14:textId="4002082C" w:rsidR="00F86E18" w:rsidRPr="00331A23" w:rsidRDefault="00F86E18" w:rsidP="00F86E18">
                      <w:pPr>
                        <w:pStyle w:val="paragraph"/>
                        <w:spacing w:after="0"/>
                        <w:textAlignment w:val="baseline"/>
                        <w:rPr>
                          <w:rFonts w:ascii="Arial" w:hAnsi="Arial" w:cs="Arial"/>
                          <w:b/>
                          <w:bCs/>
                          <w:sz w:val="20"/>
                          <w:szCs w:val="20"/>
                        </w:rPr>
                      </w:pPr>
                      <w:r>
                        <w:rPr>
                          <w:rStyle w:val="normaltextrun"/>
                          <w:rFonts w:ascii="Arial" w:hAnsi="Arial" w:cs="Arial"/>
                          <w:b/>
                          <w:bCs/>
                          <w:sz w:val="20"/>
                          <w:szCs w:val="20"/>
                        </w:rPr>
                        <w:t xml:space="preserve">Instructie: </w:t>
                      </w:r>
                      <w:r w:rsidR="00612DBD" w:rsidRPr="00612DBD">
                        <w:rPr>
                          <w:rStyle w:val="normaltextrun"/>
                          <w:rFonts w:ascii="Arial" w:hAnsi="Arial" w:cs="Arial"/>
                          <w:sz w:val="20"/>
                          <w:szCs w:val="20"/>
                        </w:rPr>
                        <w:t>De Wederpartij</w:t>
                      </w:r>
                      <w:r w:rsidRPr="00F86E18">
                        <w:rPr>
                          <w:rStyle w:val="normaltextrun"/>
                          <w:rFonts w:ascii="Arial" w:hAnsi="Arial" w:cs="Arial"/>
                          <w:sz w:val="20"/>
                          <w:szCs w:val="20"/>
                        </w:rPr>
                        <w:t xml:space="preserve"> beschrijft welke garanties worden afgegeven rondom de beschikbaarheid van medewerkers gedurende een retransitie periode.</w:t>
                      </w:r>
                    </w:p>
                  </w:txbxContent>
                </v:textbox>
                <w10:wrap type="square"/>
              </v:shape>
            </w:pict>
          </mc:Fallback>
        </mc:AlternateContent>
      </w:r>
    </w:p>
    <w:p w14:paraId="2F9560FE" w14:textId="19D34D4B" w:rsidR="00DA42E6" w:rsidRPr="00DA42E6" w:rsidRDefault="00DA42E6" w:rsidP="004F2416">
      <w:pPr>
        <w:spacing w:before="80" w:line="276" w:lineRule="auto"/>
      </w:pPr>
      <w:r>
        <w:t xml:space="preserve">De </w:t>
      </w:r>
      <w:r w:rsidR="00532E88">
        <w:t xml:space="preserve">in </w:t>
      </w:r>
      <w:r w:rsidR="00532E88">
        <w:fldChar w:fldCharType="begin"/>
      </w:r>
      <w:r w:rsidR="00532E88">
        <w:instrText xml:space="preserve"> REF _Ref93390442 \r \h </w:instrText>
      </w:r>
      <w:r w:rsidR="004F2416">
        <w:instrText xml:space="preserve"> \* MERGEFORMAT </w:instrText>
      </w:r>
      <w:r w:rsidR="00532E88">
        <w:fldChar w:fldCharType="separate"/>
      </w:r>
      <w:r w:rsidR="00532E88">
        <w:t>2.1</w:t>
      </w:r>
      <w:r w:rsidR="00532E88">
        <w:fldChar w:fldCharType="end"/>
      </w:r>
      <w:r w:rsidR="00532E88">
        <w:t xml:space="preserve"> genoemde functionarissen zullen</w:t>
      </w:r>
      <w:r w:rsidR="002D2C8C">
        <w:t xml:space="preserve"> gedurende de </w:t>
      </w:r>
      <w:proofErr w:type="spellStart"/>
      <w:r w:rsidR="00937A5B">
        <w:t>re</w:t>
      </w:r>
      <w:r w:rsidR="002D2C8C">
        <w:t>transitieperiode</w:t>
      </w:r>
      <w:proofErr w:type="spellEnd"/>
      <w:r w:rsidR="00532E88">
        <w:t xml:space="preserve"> </w:t>
      </w:r>
      <w:r w:rsidR="0063385E">
        <w:t>beschikbaar zijn.</w:t>
      </w:r>
      <w:r w:rsidR="00C53741">
        <w:t xml:space="preserve"> </w:t>
      </w:r>
      <w:r w:rsidR="0063385E">
        <w:t>De exacte inzet</w:t>
      </w:r>
      <w:r w:rsidR="00225C0F">
        <w:t xml:space="preserve"> van het team</w:t>
      </w:r>
      <w:r w:rsidR="0063385E">
        <w:t xml:space="preserve"> en de planning</w:t>
      </w:r>
      <w:r w:rsidR="00C53741">
        <w:t xml:space="preserve"> </w:t>
      </w:r>
      <w:r w:rsidR="00225C0F">
        <w:t xml:space="preserve">voor de retransitie </w:t>
      </w:r>
      <w:r w:rsidR="0063385E">
        <w:t>moet</w:t>
      </w:r>
      <w:r w:rsidR="00225C0F">
        <w:t xml:space="preserve">en </w:t>
      </w:r>
      <w:r w:rsidR="00F06402">
        <w:t xml:space="preserve">in </w:t>
      </w:r>
      <w:r w:rsidR="001E2FCF">
        <w:t xml:space="preserve">onderling </w:t>
      </w:r>
      <w:r w:rsidR="00F06402">
        <w:t xml:space="preserve">overleg </w:t>
      </w:r>
      <w:r w:rsidR="00225C0F">
        <w:t xml:space="preserve">tussen </w:t>
      </w:r>
      <w:r w:rsidR="00922D9E">
        <w:t>Opdrachtgever</w:t>
      </w:r>
      <w:r w:rsidR="00225C0F">
        <w:t xml:space="preserve"> en </w:t>
      </w:r>
      <w:r w:rsidR="00922D9E">
        <w:t>Wederpartij</w:t>
      </w:r>
      <w:r w:rsidR="00225C0F">
        <w:t xml:space="preserve"> afgestemd worden</w:t>
      </w:r>
      <w:r w:rsidR="00245A4D">
        <w:t xml:space="preserve">, waarbij </w:t>
      </w:r>
      <w:r w:rsidR="00922D9E">
        <w:t>Wederpartij</w:t>
      </w:r>
      <w:r w:rsidR="00245A4D">
        <w:t xml:space="preserve"> zich constructief zal opstellen </w:t>
      </w:r>
      <w:r w:rsidR="00C53741">
        <w:t xml:space="preserve">voor zover die inzet geen onredelijke schade </w:t>
      </w:r>
      <w:r w:rsidR="00997857">
        <w:t>toebrengt</w:t>
      </w:r>
      <w:r w:rsidR="00C53741">
        <w:t xml:space="preserve"> aan de </w:t>
      </w:r>
      <w:r w:rsidR="003D0343">
        <w:t xml:space="preserve">overige dienstverlening (aan andere Opdrachtgevers) </w:t>
      </w:r>
      <w:r w:rsidR="00997857">
        <w:t xml:space="preserve">van </w:t>
      </w:r>
      <w:r w:rsidR="00922D9E">
        <w:t>Wederpartij</w:t>
      </w:r>
      <w:r w:rsidR="00F06402">
        <w:t>.</w:t>
      </w:r>
    </w:p>
    <w:p w14:paraId="6F469BF9" w14:textId="77777777" w:rsidR="00664114" w:rsidRPr="00664114" w:rsidRDefault="00664114" w:rsidP="004F2416">
      <w:pPr>
        <w:spacing w:before="80" w:line="276" w:lineRule="auto"/>
        <w:rPr>
          <w:b/>
        </w:rPr>
      </w:pPr>
      <w:bookmarkStart w:id="100" w:name="_Toc323724710"/>
      <w:bookmarkStart w:id="101" w:name="_Toc232329594"/>
      <w:bookmarkStart w:id="102" w:name="_Toc234224130"/>
      <w:bookmarkStart w:id="103" w:name="_Toc232329616"/>
    </w:p>
    <w:p w14:paraId="15D0434D" w14:textId="288FDC94" w:rsidR="00664114" w:rsidRDefault="00664114" w:rsidP="004F2416">
      <w:pPr>
        <w:pStyle w:val="Kop2"/>
        <w:spacing w:before="80" w:line="276" w:lineRule="auto"/>
      </w:pPr>
      <w:bookmarkStart w:id="104" w:name="_Toc80266850"/>
      <w:bookmarkStart w:id="105" w:name="_Toc80267422"/>
      <w:bookmarkStart w:id="106" w:name="_Toc195618191"/>
      <w:r w:rsidRPr="00664114">
        <w:t>Het verwijderen</w:t>
      </w:r>
      <w:r w:rsidR="004A3503">
        <w:t xml:space="preserve"> van</w:t>
      </w:r>
      <w:r w:rsidRPr="00664114">
        <w:t xml:space="preserve"> </w:t>
      </w:r>
      <w:r w:rsidR="00922D9E">
        <w:t>Opdrachtgever</w:t>
      </w:r>
      <w:r w:rsidR="00012AF4">
        <w:t xml:space="preserve"> </w:t>
      </w:r>
      <w:r w:rsidRPr="00664114">
        <w:t>gerelateerde data uit systemen</w:t>
      </w:r>
      <w:bookmarkEnd w:id="104"/>
      <w:bookmarkEnd w:id="105"/>
      <w:r w:rsidR="00EE69F6">
        <w:t xml:space="preserve"> van </w:t>
      </w:r>
      <w:r w:rsidR="00922D9E">
        <w:t>Wederpartij</w:t>
      </w:r>
      <w:bookmarkEnd w:id="106"/>
    </w:p>
    <w:p w14:paraId="2A413A88" w14:textId="597A938A" w:rsidR="00F86E18" w:rsidRDefault="00F86E18" w:rsidP="004F2416">
      <w:pPr>
        <w:spacing w:before="80" w:line="276" w:lineRule="auto"/>
      </w:pPr>
      <w:r>
        <w:rPr>
          <w:noProof/>
        </w:rPr>
        <mc:AlternateContent>
          <mc:Choice Requires="wps">
            <w:drawing>
              <wp:anchor distT="0" distB="0" distL="114300" distR="114300" simplePos="0" relativeHeight="251658245" behindDoc="0" locked="0" layoutInCell="1" allowOverlap="1" wp14:anchorId="4E7AFAA9" wp14:editId="004C4183">
                <wp:simplePos x="0" y="0"/>
                <wp:positionH relativeFrom="column">
                  <wp:posOffset>3810</wp:posOffset>
                </wp:positionH>
                <wp:positionV relativeFrom="paragraph">
                  <wp:posOffset>222250</wp:posOffset>
                </wp:positionV>
                <wp:extent cx="5675630" cy="551815"/>
                <wp:effectExtent l="0" t="0" r="20320" b="19685"/>
                <wp:wrapSquare wrapText="bothSides"/>
                <wp:docPr id="8" name="Tekstvak 8"/>
                <wp:cNvGraphicFramePr/>
                <a:graphic xmlns:a="http://schemas.openxmlformats.org/drawingml/2006/main">
                  <a:graphicData uri="http://schemas.microsoft.com/office/word/2010/wordprocessingShape">
                    <wps:wsp>
                      <wps:cNvSpPr txBox="1"/>
                      <wps:spPr>
                        <a:xfrm>
                          <a:off x="0" y="0"/>
                          <a:ext cx="5675630" cy="551815"/>
                        </a:xfrm>
                        <a:prstGeom prst="rect">
                          <a:avLst/>
                        </a:prstGeom>
                        <a:solidFill>
                          <a:schemeClr val="accent1">
                            <a:lumMod val="20000"/>
                            <a:lumOff val="80000"/>
                          </a:schemeClr>
                        </a:solidFill>
                        <a:ln w="6350">
                          <a:solidFill>
                            <a:prstClr val="black"/>
                          </a:solidFill>
                        </a:ln>
                      </wps:spPr>
                      <wps:txbx>
                        <w:txbxContent>
                          <w:p w14:paraId="236F2B88" w14:textId="49428C53" w:rsidR="00F86E18" w:rsidRPr="00331A23" w:rsidRDefault="00F86E18" w:rsidP="00F86E18">
                            <w:pPr>
                              <w:pStyle w:val="paragraph"/>
                              <w:spacing w:after="0"/>
                              <w:textAlignment w:val="baseline"/>
                              <w:rPr>
                                <w:rFonts w:ascii="Arial" w:hAnsi="Arial" w:cs="Arial"/>
                                <w:b/>
                                <w:bCs/>
                                <w:sz w:val="20"/>
                                <w:szCs w:val="20"/>
                              </w:rPr>
                            </w:pPr>
                            <w:r>
                              <w:rPr>
                                <w:rStyle w:val="normaltextrun"/>
                                <w:rFonts w:ascii="Arial" w:hAnsi="Arial" w:cs="Arial"/>
                                <w:b/>
                                <w:bCs/>
                                <w:sz w:val="20"/>
                                <w:szCs w:val="20"/>
                              </w:rPr>
                              <w:t xml:space="preserve">Instructie: </w:t>
                            </w:r>
                            <w:r w:rsidR="00612DBD">
                              <w:rPr>
                                <w:rStyle w:val="normaltextrun"/>
                                <w:rFonts w:ascii="Arial" w:hAnsi="Arial" w:cs="Arial"/>
                                <w:sz w:val="20"/>
                                <w:szCs w:val="20"/>
                              </w:rPr>
                              <w:t>De Wederpartij</w:t>
                            </w:r>
                            <w:r w:rsidRPr="00F86E18">
                              <w:rPr>
                                <w:rStyle w:val="normaltextrun"/>
                                <w:rFonts w:ascii="Arial" w:hAnsi="Arial" w:cs="Arial"/>
                                <w:sz w:val="20"/>
                                <w:szCs w:val="20"/>
                              </w:rPr>
                              <w:t xml:space="preserve"> beschrijft acties die hij opzet om ervoor te zorgdragen dat alle </w:t>
                            </w:r>
                            <w:r w:rsidR="00612DBD">
                              <w:rPr>
                                <w:rStyle w:val="normaltextrun"/>
                                <w:rFonts w:ascii="Arial" w:hAnsi="Arial" w:cs="Arial"/>
                                <w:sz w:val="20"/>
                                <w:szCs w:val="20"/>
                              </w:rPr>
                              <w:t>Wederpartij</w:t>
                            </w:r>
                            <w:r w:rsidRPr="00F86E18">
                              <w:rPr>
                                <w:rStyle w:val="normaltextrun"/>
                                <w:rFonts w:ascii="Arial" w:hAnsi="Arial" w:cs="Arial"/>
                                <w:sz w:val="20"/>
                                <w:szCs w:val="20"/>
                              </w:rPr>
                              <w:t xml:space="preserve"> gerelateerde data uit zijn systemen verwijderd is en in bezit is van ProRail/overgedragen aan de ontvangende partij.</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7AFAA9" id="Tekstvak 8" o:spid="_x0000_s1031" type="#_x0000_t202" style="position:absolute;margin-left:.3pt;margin-top:17.5pt;width:446.9pt;height:43.4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" fillcolor="#dbe5f1 [660]" strokeweight=".5pt">
                <v:textbox>
                  <w:txbxContent>
                    <w:p w14:paraId="236F2B88" w14:textId="49428C53" w:rsidR="00F86E18" w:rsidRPr="00331A23" w:rsidRDefault="00F86E18" w:rsidP="00F86E18">
                      <w:pPr>
                        <w:pStyle w:val="paragraph"/>
                        <w:spacing w:after="0"/>
                        <w:textAlignment w:val="baseline"/>
                        <w:rPr>
                          <w:rFonts w:ascii="Arial" w:hAnsi="Arial" w:cs="Arial"/>
                          <w:b/>
                          <w:bCs/>
                          <w:sz w:val="20"/>
                          <w:szCs w:val="20"/>
                        </w:rPr>
                      </w:pPr>
                      <w:r>
                        <w:rPr>
                          <w:rStyle w:val="normaltextrun"/>
                          <w:rFonts w:ascii="Arial" w:hAnsi="Arial" w:cs="Arial"/>
                          <w:b/>
                          <w:bCs/>
                          <w:sz w:val="20"/>
                          <w:szCs w:val="20"/>
                        </w:rPr>
                        <w:t xml:space="preserve">Instructie: </w:t>
                      </w:r>
                      <w:r w:rsidR="00612DBD">
                        <w:rPr>
                          <w:rStyle w:val="normaltextrun"/>
                          <w:rFonts w:ascii="Arial" w:hAnsi="Arial" w:cs="Arial"/>
                          <w:sz w:val="20"/>
                          <w:szCs w:val="20"/>
                        </w:rPr>
                        <w:t>De Wederpartij</w:t>
                      </w:r>
                      <w:r w:rsidRPr="00F86E18">
                        <w:rPr>
                          <w:rStyle w:val="normaltextrun"/>
                          <w:rFonts w:ascii="Arial" w:hAnsi="Arial" w:cs="Arial"/>
                          <w:sz w:val="20"/>
                          <w:szCs w:val="20"/>
                        </w:rPr>
                        <w:t xml:space="preserve"> beschrijft acties die hij opzet om ervoor te zorgdragen dat alle </w:t>
                      </w:r>
                      <w:r w:rsidR="00612DBD">
                        <w:rPr>
                          <w:rStyle w:val="normaltextrun"/>
                          <w:rFonts w:ascii="Arial" w:hAnsi="Arial" w:cs="Arial"/>
                          <w:sz w:val="20"/>
                          <w:szCs w:val="20"/>
                        </w:rPr>
                        <w:t>Wederpartij</w:t>
                      </w:r>
                      <w:r w:rsidRPr="00F86E18">
                        <w:rPr>
                          <w:rStyle w:val="normaltextrun"/>
                          <w:rFonts w:ascii="Arial" w:hAnsi="Arial" w:cs="Arial"/>
                          <w:sz w:val="20"/>
                          <w:szCs w:val="20"/>
                        </w:rPr>
                        <w:t xml:space="preserve"> gerelateerde data uit zijn systemen verwijderd is en in bezit is van ProRail/overgedragen aan de ontvangende partij.</w:t>
                      </w:r>
                    </w:p>
                  </w:txbxContent>
                </v:textbox>
                <w10:wrap type="square"/>
              </v:shape>
            </w:pict>
          </mc:Fallback>
        </mc:AlternateContent>
      </w:r>
    </w:p>
    <w:p w14:paraId="1016CCE9" w14:textId="4C4C6811" w:rsidR="004E69A5" w:rsidRDefault="004E69A5" w:rsidP="004F2416">
      <w:pPr>
        <w:spacing w:before="80" w:line="276" w:lineRule="auto"/>
      </w:pPr>
      <w:r>
        <w:t xml:space="preserve">Na afloop van de Overeenkomst, zal </w:t>
      </w:r>
      <w:r w:rsidR="00922D9E">
        <w:t>Wederpartij</w:t>
      </w:r>
      <w:r w:rsidR="00BF2903">
        <w:t xml:space="preserve"> binnen </w:t>
      </w:r>
      <w:r w:rsidR="005879BB">
        <w:t>1</w:t>
      </w:r>
      <w:r w:rsidR="00BF2903">
        <w:t xml:space="preserve"> maand:</w:t>
      </w:r>
    </w:p>
    <w:p w14:paraId="0A74003D" w14:textId="3FC7BAF6" w:rsidR="00BF2903" w:rsidRDefault="00012AF4" w:rsidP="001430D0">
      <w:pPr>
        <w:pStyle w:val="Lijstalinea"/>
        <w:numPr>
          <w:ilvl w:val="0"/>
          <w:numId w:val="25"/>
        </w:numPr>
        <w:spacing w:before="80" w:line="276" w:lineRule="auto"/>
        <w:ind w:left="567" w:hanging="283"/>
        <w:contextualSpacing w:val="0"/>
      </w:pPr>
      <w:r>
        <w:t xml:space="preserve">Alle databases </w:t>
      </w:r>
      <w:r w:rsidR="00AB670A">
        <w:t xml:space="preserve">behorende tot de applicaties die </w:t>
      </w:r>
      <w:r w:rsidR="001E438A">
        <w:t>vielen</w:t>
      </w:r>
      <w:r w:rsidR="00AB670A">
        <w:t xml:space="preserve"> onder</w:t>
      </w:r>
      <w:r>
        <w:t xml:space="preserve"> de </w:t>
      </w:r>
      <w:r w:rsidR="00833854">
        <w:t>O</w:t>
      </w:r>
      <w:r>
        <w:t xml:space="preserve">vereenkomst op alle servers van </w:t>
      </w:r>
      <w:r w:rsidR="00922D9E">
        <w:t>Wederpartij</w:t>
      </w:r>
      <w:r>
        <w:t xml:space="preserve"> verwijderen, inclusief back-</w:t>
      </w:r>
      <w:proofErr w:type="spellStart"/>
      <w:r>
        <w:t>up’s</w:t>
      </w:r>
      <w:proofErr w:type="spellEnd"/>
      <w:r w:rsidR="003D46EC">
        <w:t xml:space="preserve">. </w:t>
      </w:r>
    </w:p>
    <w:p w14:paraId="57232BA2" w14:textId="59A6B13E" w:rsidR="00012AF4" w:rsidRDefault="00012AF4" w:rsidP="001430D0">
      <w:pPr>
        <w:pStyle w:val="Lijstalinea"/>
        <w:numPr>
          <w:ilvl w:val="0"/>
          <w:numId w:val="25"/>
        </w:numPr>
        <w:spacing w:before="80" w:line="276" w:lineRule="auto"/>
        <w:ind w:left="567" w:hanging="283"/>
        <w:contextualSpacing w:val="0"/>
      </w:pPr>
      <w:r>
        <w:t>Alle softwarematige inlog tokens</w:t>
      </w:r>
      <w:r w:rsidR="0063385E">
        <w:t>,</w:t>
      </w:r>
      <w:r>
        <w:t xml:space="preserve"> overeenkomstige inlog </w:t>
      </w:r>
      <w:r w:rsidR="003D46EC">
        <w:t>authenticatie</w:t>
      </w:r>
      <w:r>
        <w:t>middelen</w:t>
      </w:r>
      <w:r w:rsidR="0063385E">
        <w:t xml:space="preserve"> of andere software</w:t>
      </w:r>
      <w:r w:rsidR="00AB670A">
        <w:t xml:space="preserve"> die in gebruik waren bij </w:t>
      </w:r>
      <w:r w:rsidR="00922D9E">
        <w:t>Wederpartij</w:t>
      </w:r>
      <w:r w:rsidR="00AB670A">
        <w:t xml:space="preserve"> </w:t>
      </w:r>
      <w:r w:rsidR="001E438A">
        <w:t xml:space="preserve">om </w:t>
      </w:r>
      <w:r w:rsidR="009636B7">
        <w:t>b</w:t>
      </w:r>
      <w:r w:rsidR="001E438A">
        <w:t xml:space="preserve">ij </w:t>
      </w:r>
      <w:r w:rsidR="00922D9E">
        <w:t>Opdrachtgever</w:t>
      </w:r>
      <w:r w:rsidR="001E438A">
        <w:t xml:space="preserve"> in te loggen </w:t>
      </w:r>
      <w:r w:rsidR="00AB670A">
        <w:t xml:space="preserve">ten behoeve van de Overeenkomst </w:t>
      </w:r>
      <w:r>
        <w:t>verwijderen van alle devices van medewerkers</w:t>
      </w:r>
      <w:r w:rsidR="00E671F0">
        <w:t>.</w:t>
      </w:r>
    </w:p>
    <w:p w14:paraId="36E293D2" w14:textId="2C164462" w:rsidR="00012AF4" w:rsidRPr="00650E62" w:rsidDel="009F29F3" w:rsidRDefault="00012AF4" w:rsidP="001430D0">
      <w:pPr>
        <w:pStyle w:val="Lijstalinea"/>
        <w:numPr>
          <w:ilvl w:val="0"/>
          <w:numId w:val="25"/>
        </w:numPr>
        <w:spacing w:before="80" w:line="276" w:lineRule="auto"/>
        <w:ind w:left="567" w:hanging="283"/>
        <w:contextualSpacing w:val="0"/>
        <w:rPr>
          <w:del w:id="107" w:author="Lacomblé, M.E.R. (Marcel)" w:date="2025-04-08T14:41:00Z" w16du:dateUtc="2025-04-08T12:41:00Z"/>
          <w:color w:val="0070C0"/>
        </w:rPr>
      </w:pPr>
      <w:del w:id="108" w:author="Lacomblé, M.E.R. (Marcel)" w:date="2025-04-08T14:41:00Z" w16du:dateUtc="2025-04-08T12:41:00Z">
        <w:r w:rsidRPr="00650E62" w:rsidDel="009F29F3">
          <w:rPr>
            <w:color w:val="0070C0"/>
          </w:rPr>
          <w:delText xml:space="preserve">Alle </w:delText>
        </w:r>
        <w:r w:rsidR="00995410" w:rsidRPr="00650E62" w:rsidDel="009F29F3">
          <w:rPr>
            <w:color w:val="0070C0"/>
          </w:rPr>
          <w:delText xml:space="preserve">hardware </w:delText>
        </w:r>
        <w:r w:rsidR="00AB670A" w:rsidRPr="00650E62" w:rsidDel="009F29F3">
          <w:rPr>
            <w:color w:val="0070C0"/>
          </w:rPr>
          <w:delText xml:space="preserve">van </w:delText>
        </w:r>
        <w:r w:rsidR="00922D9E" w:rsidRPr="00650E62" w:rsidDel="009F29F3">
          <w:rPr>
            <w:color w:val="0070C0"/>
          </w:rPr>
          <w:delText>Opdrachtgever</w:delText>
        </w:r>
        <w:r w:rsidR="00AB670A" w:rsidRPr="00650E62" w:rsidDel="009F29F3">
          <w:rPr>
            <w:color w:val="0070C0"/>
          </w:rPr>
          <w:delText xml:space="preserve"> die ten behoeve van de </w:delText>
        </w:r>
        <w:r w:rsidR="00833854" w:rsidRPr="00650E62" w:rsidDel="009F29F3">
          <w:rPr>
            <w:color w:val="0070C0"/>
          </w:rPr>
          <w:delText>O</w:delText>
        </w:r>
        <w:r w:rsidR="00AB670A" w:rsidRPr="00650E62" w:rsidDel="009F29F3">
          <w:rPr>
            <w:color w:val="0070C0"/>
          </w:rPr>
          <w:delText xml:space="preserve">vereenkomst bij </w:delText>
        </w:r>
        <w:r w:rsidR="00922D9E" w:rsidRPr="00650E62" w:rsidDel="009F29F3">
          <w:rPr>
            <w:color w:val="0070C0"/>
          </w:rPr>
          <w:delText>Wederpartij</w:delText>
        </w:r>
        <w:r w:rsidR="00AB670A" w:rsidRPr="00650E62" w:rsidDel="009F29F3">
          <w:rPr>
            <w:color w:val="0070C0"/>
          </w:rPr>
          <w:delText xml:space="preserve"> in gebruik is </w:delText>
        </w:r>
        <w:r w:rsidRPr="00650E62" w:rsidDel="009F29F3">
          <w:rPr>
            <w:color w:val="0070C0"/>
          </w:rPr>
          <w:delText xml:space="preserve">aan </w:delText>
        </w:r>
        <w:r w:rsidR="00922D9E" w:rsidRPr="00650E62" w:rsidDel="009F29F3">
          <w:rPr>
            <w:color w:val="0070C0"/>
          </w:rPr>
          <w:delText>Opdrachtgever</w:delText>
        </w:r>
        <w:r w:rsidRPr="00650E62" w:rsidDel="009F29F3">
          <w:rPr>
            <w:color w:val="0070C0"/>
          </w:rPr>
          <w:delText xml:space="preserve"> retourneren</w:delText>
        </w:r>
        <w:r w:rsidR="00AB670A" w:rsidRPr="00650E62" w:rsidDel="009F29F3">
          <w:rPr>
            <w:color w:val="0070C0"/>
          </w:rPr>
          <w:delText>.</w:delText>
        </w:r>
      </w:del>
    </w:p>
    <w:p w14:paraId="08DE4DEA" w14:textId="4DFAE837" w:rsidR="00995410" w:rsidRPr="00650E62" w:rsidDel="009F29F3" w:rsidRDefault="00995410" w:rsidP="001430D0">
      <w:pPr>
        <w:pStyle w:val="Lijstalinea"/>
        <w:numPr>
          <w:ilvl w:val="0"/>
          <w:numId w:val="25"/>
        </w:numPr>
        <w:spacing w:before="80" w:line="276" w:lineRule="auto"/>
        <w:ind w:left="567" w:hanging="283"/>
        <w:contextualSpacing w:val="0"/>
        <w:rPr>
          <w:del w:id="109" w:author="Lacomblé, M.E.R. (Marcel)" w:date="2025-04-08T14:41:00Z" w16du:dateUtc="2025-04-08T12:41:00Z"/>
          <w:color w:val="0070C0"/>
        </w:rPr>
      </w:pPr>
      <w:del w:id="110" w:author="Lacomblé, M.E.R. (Marcel)" w:date="2025-04-08T14:41:00Z" w16du:dateUtc="2025-04-08T12:41:00Z">
        <w:r w:rsidRPr="00650E62" w:rsidDel="009F29F3">
          <w:rPr>
            <w:color w:val="0070C0"/>
          </w:rPr>
          <w:delText xml:space="preserve">Alle hardware van derden, die exclusief ten behoeve van de Overeenkomst bij </w:delText>
        </w:r>
        <w:r w:rsidR="00922D9E" w:rsidRPr="00650E62" w:rsidDel="009F29F3">
          <w:rPr>
            <w:color w:val="0070C0"/>
          </w:rPr>
          <w:delText>Wederpartij</w:delText>
        </w:r>
        <w:r w:rsidRPr="00650E62" w:rsidDel="009F29F3">
          <w:rPr>
            <w:color w:val="0070C0"/>
          </w:rPr>
          <w:delText xml:space="preserve"> in gebruik is en verkregen is door of vanwege </w:delText>
        </w:r>
        <w:r w:rsidR="00922D9E" w:rsidRPr="00650E62" w:rsidDel="009F29F3">
          <w:rPr>
            <w:color w:val="0070C0"/>
          </w:rPr>
          <w:delText>Opdrachtgever</w:delText>
        </w:r>
        <w:r w:rsidRPr="00650E62" w:rsidDel="009F29F3">
          <w:rPr>
            <w:color w:val="0070C0"/>
          </w:rPr>
          <w:delText xml:space="preserve"> retourneren naar de eigenaar.</w:delText>
        </w:r>
      </w:del>
    </w:p>
    <w:p w14:paraId="4A075776" w14:textId="617F7997" w:rsidR="0064631D" w:rsidRPr="004E69A5" w:rsidDel="001B63BD" w:rsidRDefault="00437CC8" w:rsidP="004F2416">
      <w:pPr>
        <w:spacing w:before="80" w:line="276" w:lineRule="auto"/>
        <w:rPr>
          <w:del w:id="111" w:author="Lacomblé, M.E.R. (Marcel)" w:date="2025-04-08T14:41:00Z" w16du:dateUtc="2025-04-08T12:41:00Z"/>
        </w:rPr>
      </w:pPr>
      <w:del w:id="112" w:author="Lacomblé, M.E.R. (Marcel)" w:date="2025-04-08T14:41:00Z" w16du:dateUtc="2025-04-08T12:41:00Z">
        <w:r w:rsidRPr="00437CC8" w:rsidDel="001B63BD">
          <w:delText>Een week na het afronden van de transitie zal</w:delText>
        </w:r>
        <w:r w:rsidR="0064631D" w:rsidDel="001B63BD">
          <w:delText xml:space="preserve"> </w:delText>
        </w:r>
        <w:r w:rsidR="00922D9E" w:rsidDel="001B63BD">
          <w:delText>Opdrachtgever</w:delText>
        </w:r>
        <w:r w:rsidR="0064631D" w:rsidDel="001B63BD">
          <w:delText xml:space="preserve"> alle toegangscodes tot </w:delText>
        </w:r>
        <w:r w:rsidR="00922D9E" w:rsidDel="001B63BD">
          <w:delText>Opdrachtgever</w:delText>
        </w:r>
        <w:r w:rsidR="0064631D" w:rsidDel="001B63BD">
          <w:delText xml:space="preserve"> systemen blokkeren voor alle </w:delText>
        </w:r>
        <w:r w:rsidR="00922D9E" w:rsidDel="001B63BD">
          <w:delText>Wederpartij</w:delText>
        </w:r>
        <w:r w:rsidR="0064631D" w:rsidDel="001B63BD">
          <w:delText xml:space="preserve"> medewerkers.</w:delText>
        </w:r>
      </w:del>
    </w:p>
    <w:p w14:paraId="356349F7" w14:textId="77777777" w:rsidR="00124D4B" w:rsidRPr="00664114" w:rsidRDefault="00124D4B" w:rsidP="004F2416">
      <w:pPr>
        <w:spacing w:before="80" w:line="276" w:lineRule="auto"/>
      </w:pPr>
    </w:p>
    <w:p w14:paraId="5627741F" w14:textId="41F710F2" w:rsidR="00664114" w:rsidRPr="008319B3" w:rsidRDefault="00664114" w:rsidP="004F2416">
      <w:pPr>
        <w:pStyle w:val="Kop2"/>
        <w:spacing w:before="80" w:line="276" w:lineRule="auto"/>
      </w:pPr>
      <w:bookmarkStart w:id="113" w:name="_Toc80266851"/>
      <w:bookmarkStart w:id="114" w:name="_Toc80267423"/>
      <w:bookmarkStart w:id="115" w:name="_Toc195618192"/>
      <w:r w:rsidRPr="008319B3">
        <w:t>Retransitie kosten</w:t>
      </w:r>
      <w:bookmarkStart w:id="116" w:name="_Hlk508189043"/>
      <w:bookmarkEnd w:id="100"/>
      <w:bookmarkEnd w:id="113"/>
      <w:bookmarkEnd w:id="114"/>
      <w:bookmarkEnd w:id="115"/>
    </w:p>
    <w:p w14:paraId="108691DE" w14:textId="45BACACE" w:rsidR="00F86E18" w:rsidRDefault="00F86E18" w:rsidP="004F2416">
      <w:pPr>
        <w:spacing w:before="80" w:line="276" w:lineRule="auto"/>
      </w:pPr>
      <w:r>
        <w:rPr>
          <w:noProof/>
        </w:rPr>
        <mc:AlternateContent>
          <mc:Choice Requires="wps">
            <w:drawing>
              <wp:anchor distT="0" distB="0" distL="114300" distR="114300" simplePos="0" relativeHeight="251658246" behindDoc="0" locked="0" layoutInCell="1" allowOverlap="1" wp14:anchorId="2A030E63" wp14:editId="7560EBD6">
                <wp:simplePos x="0" y="0"/>
                <wp:positionH relativeFrom="column">
                  <wp:posOffset>635</wp:posOffset>
                </wp:positionH>
                <wp:positionV relativeFrom="paragraph">
                  <wp:posOffset>213995</wp:posOffset>
                </wp:positionV>
                <wp:extent cx="5724525" cy="1017270"/>
                <wp:effectExtent l="0" t="0" r="28575" b="11430"/>
                <wp:wrapSquare wrapText="bothSides"/>
                <wp:docPr id="9" name="Tekstvak 9"/>
                <wp:cNvGraphicFramePr/>
                <a:graphic xmlns:a="http://schemas.openxmlformats.org/drawingml/2006/main">
                  <a:graphicData uri="http://schemas.microsoft.com/office/word/2010/wordprocessingShape">
                    <wps:wsp>
                      <wps:cNvSpPr txBox="1"/>
                      <wps:spPr>
                        <a:xfrm>
                          <a:off x="0" y="0"/>
                          <a:ext cx="5724525" cy="1017270"/>
                        </a:xfrm>
                        <a:prstGeom prst="rect">
                          <a:avLst/>
                        </a:prstGeom>
                        <a:solidFill>
                          <a:schemeClr val="accent1">
                            <a:lumMod val="20000"/>
                            <a:lumOff val="80000"/>
                          </a:schemeClr>
                        </a:solidFill>
                        <a:ln w="6350">
                          <a:solidFill>
                            <a:prstClr val="black"/>
                          </a:solidFill>
                        </a:ln>
                      </wps:spPr>
                      <wps:txbx>
                        <w:txbxContent>
                          <w:p w14:paraId="1596B456" w14:textId="23238E09" w:rsidR="00F86E18" w:rsidRPr="008F703A" w:rsidRDefault="00B16B74" w:rsidP="00F86E18">
                            <w:pPr>
                              <w:pStyle w:val="paragraph"/>
                              <w:spacing w:after="0"/>
                              <w:textAlignment w:val="baseline"/>
                              <w:rPr>
                                <w:rFonts w:ascii="Arial" w:hAnsi="Arial" w:cs="Arial"/>
                                <w:sz w:val="20"/>
                                <w:szCs w:val="20"/>
                              </w:rPr>
                            </w:pPr>
                            <w:r w:rsidRPr="00B16B74">
                              <w:rPr>
                                <w:rStyle w:val="normaltextrun"/>
                                <w:rFonts w:ascii="Arial" w:hAnsi="Arial" w:cs="Arial"/>
                                <w:sz w:val="20"/>
                                <w:szCs w:val="20"/>
                              </w:rPr>
                              <w:t>Instructie: De Wederpartij beschrijft de bekende vaste kosten voor retransitie en beschrijft daarbij, onderbouwd door een specificatie/argumentatie, op welke wijze additionele kosten kunnen ontstaan en hoe deze doorbelast worden. De kosten zullen o.b.v. regie verrekend worden, als uurtarief dient het gemiddelde uurtarief voor beheer uit de Aanbiedingsbegroting gehanteerd te worden.</w:t>
                            </w:r>
                            <w:r w:rsidR="007A1EAF">
                              <w:rPr>
                                <w:rStyle w:val="normaltextrun"/>
                                <w:rFonts w:ascii="Arial" w:hAnsi="Arial" w:cs="Arial"/>
                                <w:sz w:val="20"/>
                                <w:szCs w:val="20"/>
                              </w:rPr>
                              <w:t xml:space="preserve"> </w:t>
                            </w:r>
                            <w:r w:rsidR="00F86E18" w:rsidRPr="00F86E18">
                              <w:rPr>
                                <w:rStyle w:val="normaltextrun"/>
                                <w:rFonts w:ascii="Arial" w:hAnsi="Arial" w:cs="Arial"/>
                                <w:sz w:val="20"/>
                                <w:szCs w:val="20"/>
                              </w:rPr>
                              <w:t xml:space="preserve">De </w:t>
                            </w:r>
                            <w:r w:rsidR="008F703A">
                              <w:rPr>
                                <w:rStyle w:val="normaltextrun"/>
                                <w:rFonts w:ascii="Arial" w:hAnsi="Arial" w:cs="Arial"/>
                                <w:sz w:val="20"/>
                                <w:szCs w:val="20"/>
                              </w:rPr>
                              <w:t>Wederpartij</w:t>
                            </w:r>
                            <w:r w:rsidR="00F86E18" w:rsidRPr="00F86E18">
                              <w:rPr>
                                <w:rStyle w:val="normaltextrun"/>
                                <w:rFonts w:ascii="Arial" w:hAnsi="Arial" w:cs="Arial"/>
                                <w:sz w:val="20"/>
                                <w:szCs w:val="20"/>
                              </w:rPr>
                              <w:t xml:space="preserve"> dient d</w:t>
                            </w:r>
                            <w:r w:rsidR="008F703A">
                              <w:rPr>
                                <w:rStyle w:val="normaltextrun"/>
                                <w:rFonts w:ascii="Arial" w:hAnsi="Arial" w:cs="Arial"/>
                                <w:sz w:val="20"/>
                                <w:szCs w:val="20"/>
                              </w:rPr>
                              <w:t>ui</w:t>
                            </w:r>
                            <w:r w:rsidR="00F86E18" w:rsidRPr="00F86E18">
                              <w:rPr>
                                <w:rStyle w:val="normaltextrun"/>
                                <w:rFonts w:ascii="Arial" w:hAnsi="Arial" w:cs="Arial"/>
                                <w:sz w:val="20"/>
                                <w:szCs w:val="20"/>
                              </w:rPr>
                              <w:t xml:space="preserve">delijk aan te geven hoe de kosten voor </w:t>
                            </w:r>
                            <w:r w:rsidR="008F703A">
                              <w:rPr>
                                <w:rStyle w:val="normaltextrun"/>
                                <w:rFonts w:ascii="Arial" w:hAnsi="Arial" w:cs="Arial"/>
                                <w:sz w:val="20"/>
                                <w:szCs w:val="20"/>
                              </w:rPr>
                              <w:t>Opdrachtgever</w:t>
                            </w:r>
                            <w:r w:rsidR="00F86E18" w:rsidRPr="00F86E18">
                              <w:rPr>
                                <w:rStyle w:val="normaltextrun"/>
                                <w:rFonts w:ascii="Arial" w:hAnsi="Arial" w:cs="Arial"/>
                                <w:sz w:val="20"/>
                                <w:szCs w:val="20"/>
                              </w:rPr>
                              <w:t xml:space="preserve"> beperkt zullen blijven.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030E63" id="Tekstvak 9" o:spid="_x0000_s1032" type="#_x0000_t202" style="position:absolute;margin-left:.05pt;margin-top:16.85pt;width:450.75pt;height:80.1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" fillcolor="#dbe5f1 [660]" strokeweight=".5pt">
                <v:textbox>
                  <w:txbxContent>
                    <w:p w14:paraId="1596B456" w14:textId="23238E09" w:rsidR="00F86E18" w:rsidRPr="008F703A" w:rsidRDefault="00B16B74" w:rsidP="00F86E18">
                      <w:pPr>
                        <w:pStyle w:val="paragraph"/>
                        <w:spacing w:after="0"/>
                        <w:textAlignment w:val="baseline"/>
                        <w:rPr>
                          <w:rFonts w:ascii="Arial" w:hAnsi="Arial" w:cs="Arial"/>
                          <w:sz w:val="20"/>
                          <w:szCs w:val="20"/>
                        </w:rPr>
                      </w:pPr>
                      <w:r w:rsidRPr="00B16B74">
                        <w:rPr>
                          <w:rStyle w:val="normaltextrun"/>
                          <w:rFonts w:ascii="Arial" w:hAnsi="Arial" w:cs="Arial"/>
                          <w:sz w:val="20"/>
                          <w:szCs w:val="20"/>
                        </w:rPr>
                        <w:t>Instructie: De Wederpartij beschrijft de bekende vaste kosten voor retransitie en beschrijft daarbij, onderbouwd door een specificatie/argumentatie, op welke wijze additionele kosten kunnen ontstaan en hoe deze doorbelast worden. De kosten zullen o.b.v. regie verrekend worden, als uurtarief dient het gemiddelde uurtarief voor beheer uit de Aanbiedingsbegroting gehanteerd te worden.</w:t>
                      </w:r>
                      <w:r w:rsidR="007A1EAF">
                        <w:rPr>
                          <w:rStyle w:val="normaltextrun"/>
                          <w:rFonts w:ascii="Arial" w:hAnsi="Arial" w:cs="Arial"/>
                          <w:sz w:val="20"/>
                          <w:szCs w:val="20"/>
                        </w:rPr>
                        <w:t xml:space="preserve"> </w:t>
                      </w:r>
                      <w:r w:rsidR="00F86E18" w:rsidRPr="00F86E18">
                        <w:rPr>
                          <w:rStyle w:val="normaltextrun"/>
                          <w:rFonts w:ascii="Arial" w:hAnsi="Arial" w:cs="Arial"/>
                          <w:sz w:val="20"/>
                          <w:szCs w:val="20"/>
                        </w:rPr>
                        <w:t xml:space="preserve">De </w:t>
                      </w:r>
                      <w:r w:rsidR="008F703A">
                        <w:rPr>
                          <w:rStyle w:val="normaltextrun"/>
                          <w:rFonts w:ascii="Arial" w:hAnsi="Arial" w:cs="Arial"/>
                          <w:sz w:val="20"/>
                          <w:szCs w:val="20"/>
                        </w:rPr>
                        <w:t>Wederpartij</w:t>
                      </w:r>
                      <w:r w:rsidR="00F86E18" w:rsidRPr="00F86E18">
                        <w:rPr>
                          <w:rStyle w:val="normaltextrun"/>
                          <w:rFonts w:ascii="Arial" w:hAnsi="Arial" w:cs="Arial"/>
                          <w:sz w:val="20"/>
                          <w:szCs w:val="20"/>
                        </w:rPr>
                        <w:t xml:space="preserve"> dient d</w:t>
                      </w:r>
                      <w:r w:rsidR="008F703A">
                        <w:rPr>
                          <w:rStyle w:val="normaltextrun"/>
                          <w:rFonts w:ascii="Arial" w:hAnsi="Arial" w:cs="Arial"/>
                          <w:sz w:val="20"/>
                          <w:szCs w:val="20"/>
                        </w:rPr>
                        <w:t>ui</w:t>
                      </w:r>
                      <w:r w:rsidR="00F86E18" w:rsidRPr="00F86E18">
                        <w:rPr>
                          <w:rStyle w:val="normaltextrun"/>
                          <w:rFonts w:ascii="Arial" w:hAnsi="Arial" w:cs="Arial"/>
                          <w:sz w:val="20"/>
                          <w:szCs w:val="20"/>
                        </w:rPr>
                        <w:t xml:space="preserve">delijk aan te geven hoe de kosten voor </w:t>
                      </w:r>
                      <w:r w:rsidR="008F703A">
                        <w:rPr>
                          <w:rStyle w:val="normaltextrun"/>
                          <w:rFonts w:ascii="Arial" w:hAnsi="Arial" w:cs="Arial"/>
                          <w:sz w:val="20"/>
                          <w:szCs w:val="20"/>
                        </w:rPr>
                        <w:t>Opdrachtgever</w:t>
                      </w:r>
                      <w:r w:rsidR="00F86E18" w:rsidRPr="00F86E18">
                        <w:rPr>
                          <w:rStyle w:val="normaltextrun"/>
                          <w:rFonts w:ascii="Arial" w:hAnsi="Arial" w:cs="Arial"/>
                          <w:sz w:val="20"/>
                          <w:szCs w:val="20"/>
                        </w:rPr>
                        <w:t xml:space="preserve"> beperkt zullen blijven.</w:t>
                      </w:r>
                    </w:p>
                  </w:txbxContent>
                </v:textbox>
                <w10:wrap type="square"/>
              </v:shape>
            </w:pict>
          </mc:Fallback>
        </mc:AlternateContent>
      </w:r>
    </w:p>
    <w:p w14:paraId="3E51E3F0" w14:textId="0BBDEF00" w:rsidR="00E770FD" w:rsidRPr="008319B3" w:rsidRDefault="00E770FD" w:rsidP="004F2416">
      <w:pPr>
        <w:spacing w:before="80" w:line="276" w:lineRule="auto"/>
      </w:pPr>
      <w:r w:rsidRPr="008319B3">
        <w:t xml:space="preserve">De retransitie kosten </w:t>
      </w:r>
      <w:r w:rsidR="004A3503" w:rsidRPr="008319B3">
        <w:t xml:space="preserve">die </w:t>
      </w:r>
      <w:r w:rsidR="00922D9E">
        <w:t>Opdrachtgever</w:t>
      </w:r>
      <w:r w:rsidR="004A3503" w:rsidRPr="008319B3">
        <w:t xml:space="preserve"> dient te vergoeden aan </w:t>
      </w:r>
      <w:r w:rsidR="00922D9E">
        <w:t>Wederpartij</w:t>
      </w:r>
      <w:r w:rsidR="004A3503" w:rsidRPr="008319B3">
        <w:t xml:space="preserve"> </w:t>
      </w:r>
      <w:r w:rsidRPr="008319B3">
        <w:t>bestaan</w:t>
      </w:r>
      <w:r w:rsidR="00FB2985" w:rsidRPr="008319B3">
        <w:t xml:space="preserve"> uit</w:t>
      </w:r>
      <w:r w:rsidRPr="008319B3">
        <w:t>:</w:t>
      </w:r>
    </w:p>
    <w:p w14:paraId="625D48E1" w14:textId="4DD540E9" w:rsidR="00FB2985" w:rsidRPr="008319B3" w:rsidRDefault="00FB2985" w:rsidP="001430D0">
      <w:pPr>
        <w:pStyle w:val="Lijstalinea"/>
        <w:numPr>
          <w:ilvl w:val="0"/>
          <w:numId w:val="26"/>
        </w:numPr>
        <w:spacing w:before="80" w:line="276" w:lineRule="auto"/>
        <w:ind w:left="567" w:hanging="283"/>
        <w:contextualSpacing w:val="0"/>
      </w:pPr>
      <w:r w:rsidRPr="008319B3">
        <w:t>Kosten van retransitie werkzaamheden.</w:t>
      </w:r>
      <w:r w:rsidR="000F519F" w:rsidRPr="008319B3">
        <w:t xml:space="preserve"> Deze </w:t>
      </w:r>
      <w:r w:rsidR="00791FBF" w:rsidRPr="008319B3">
        <w:t xml:space="preserve">werkzaamheden </w:t>
      </w:r>
      <w:r w:rsidR="000F519F" w:rsidRPr="008319B3">
        <w:t xml:space="preserve">zijn afhankelijk van de </w:t>
      </w:r>
      <w:r w:rsidR="0074589A">
        <w:t>overeengekomen</w:t>
      </w:r>
      <w:r w:rsidR="000F519F" w:rsidRPr="008319B3">
        <w:t xml:space="preserve"> retransitie diensten</w:t>
      </w:r>
      <w:r w:rsidR="000A5DEB" w:rsidRPr="008319B3">
        <w:t xml:space="preserve"> (</w:t>
      </w:r>
      <w:r w:rsidR="000F519F" w:rsidRPr="008319B3">
        <w:t>zie 2.2</w:t>
      </w:r>
      <w:r w:rsidR="000A5DEB" w:rsidRPr="008319B3">
        <w:t>)</w:t>
      </w:r>
      <w:r w:rsidR="00791FBF" w:rsidRPr="008319B3">
        <w:t xml:space="preserve">. </w:t>
      </w:r>
      <w:r w:rsidRPr="008319B3">
        <w:t xml:space="preserve">Deze post bestaat vooral uit kosten van gewerkte uren van de ingezette </w:t>
      </w:r>
      <w:r w:rsidR="00922D9E">
        <w:t>Wederpartij</w:t>
      </w:r>
      <w:r w:rsidRPr="008319B3">
        <w:t xml:space="preserve"> deskundigen, maar kan ook andere kosten als internationale reis- en verblijfskosten omvatten</w:t>
      </w:r>
      <w:r w:rsidR="00451385">
        <w:t xml:space="preserve"> als dit vereist en overeengekomen is voor de retransitie</w:t>
      </w:r>
      <w:r w:rsidRPr="008319B3">
        <w:t xml:space="preserve">. Het gehanteerde tarief per functie komt overeen met de </w:t>
      </w:r>
      <w:r w:rsidR="00A65821">
        <w:t>Aanbiedingsbegroting</w:t>
      </w:r>
      <w:r w:rsidRPr="008319B3">
        <w:t xml:space="preserve"> zoals ingediend bij de aanbesteding en geïndexeerd zoals afgesproken in de Overeenkomst.</w:t>
      </w:r>
    </w:p>
    <w:p w14:paraId="2E01DD28" w14:textId="36520DEF" w:rsidR="00F22C32" w:rsidDel="00510ED6" w:rsidRDefault="00522BF8" w:rsidP="002E457C">
      <w:pPr>
        <w:spacing w:before="80" w:line="276" w:lineRule="auto"/>
        <w:rPr>
          <w:del w:id="117" w:author="Lacomblé, M.E.R. (Marcel)" w:date="2025-04-08T14:42:00Z" w16du:dateUtc="2025-04-08T12:42:00Z"/>
        </w:rPr>
      </w:pPr>
      <w:del w:id="118" w:author="Lacomblé, M.E.R. (Marcel)" w:date="2025-04-08T14:42:00Z" w16du:dateUtc="2025-04-08T12:42:00Z">
        <w:r w:rsidDel="00510ED6">
          <w:delText xml:space="preserve">Naast de vergoeding aan Wederpartij zal Wederpartij een </w:delText>
        </w:r>
        <w:r w:rsidR="002D4A6D" w:rsidDel="00510ED6">
          <w:delText xml:space="preserve">opgave doen van </w:delText>
        </w:r>
        <w:r w:rsidR="00293C9B" w:rsidDel="00510ED6">
          <w:delText>alle</w:delText>
        </w:r>
        <w:r w:rsidR="002D4A6D" w:rsidDel="00510ED6">
          <w:delText xml:space="preserve"> Licentiekosten </w:delText>
        </w:r>
        <w:r w:rsidR="00293C9B" w:rsidDel="00510ED6">
          <w:delText>benodigd voor het ontwikkelen</w:delText>
        </w:r>
        <w:r w:rsidR="00220D35" w:rsidDel="00510ED6">
          <w:delText xml:space="preserve"> (tooling)</w:delText>
        </w:r>
        <w:r w:rsidR="00293C9B" w:rsidDel="00510ED6">
          <w:delText xml:space="preserve"> en </w:delText>
        </w:r>
        <w:r w:rsidR="00F22C32" w:rsidDel="00510ED6">
          <w:delText>runtime kosten</w:delText>
        </w:r>
        <w:r w:rsidR="00220D35" w:rsidDel="00510ED6">
          <w:delText xml:space="preserve"> van de Prestatie.</w:delText>
        </w:r>
      </w:del>
    </w:p>
    <w:p w14:paraId="66D0BF44" w14:textId="02EFE5CD" w:rsidR="00836AA1" w:rsidRPr="008319B3" w:rsidRDefault="00836AA1" w:rsidP="00220D35">
      <w:pPr>
        <w:spacing w:before="80" w:line="276" w:lineRule="auto"/>
      </w:pPr>
    </w:p>
    <w:p w14:paraId="12AB8A07" w14:textId="6F0BA9E3" w:rsidR="00230B73" w:rsidRDefault="00F86E18" w:rsidP="00904BBF">
      <w:pPr>
        <w:spacing w:before="80" w:line="276" w:lineRule="auto"/>
      </w:pPr>
      <w:r>
        <w:t>Kostenschatting</w:t>
      </w:r>
      <w:r w:rsidR="00E449D6">
        <w:t xml:space="preserve">, gebaseerd op een overdrachtsperiode van </w:t>
      </w:r>
      <w:r w:rsidR="00984617" w:rsidRPr="00ED5E3E">
        <w:rPr>
          <w:color w:val="FF0000"/>
        </w:rPr>
        <w:t>&lt;</w:t>
      </w:r>
      <w:r w:rsidR="00E449D6" w:rsidRPr="00ED5E3E">
        <w:rPr>
          <w:color w:val="FF0000"/>
        </w:rPr>
        <w:t>x</w:t>
      </w:r>
      <w:r w:rsidR="00984617" w:rsidRPr="00ED5E3E">
        <w:rPr>
          <w:color w:val="FF0000"/>
        </w:rPr>
        <w:t>&gt;</w:t>
      </w:r>
      <w:r w:rsidR="00E449D6" w:rsidRPr="00ED5E3E">
        <w:rPr>
          <w:color w:val="FF0000"/>
        </w:rPr>
        <w:t xml:space="preserve"> </w:t>
      </w:r>
      <w:r w:rsidR="00E449D6">
        <w:t>weken:</w:t>
      </w:r>
    </w:p>
    <w:p w14:paraId="77CC48CE" w14:textId="69360D1E" w:rsidR="00612DBD" w:rsidRDefault="00612DBD" w:rsidP="00904BBF">
      <w:pPr>
        <w:spacing w:before="80" w:line="276" w:lineRule="auto"/>
      </w:pPr>
      <w:r>
        <w:t>Voorbeeld:</w:t>
      </w:r>
    </w:p>
    <w:tbl>
      <w:tblPr>
        <w:tblStyle w:val="Tabelraster"/>
        <w:tblW w:w="0" w:type="auto"/>
        <w:tblInd w:w="562" w:type="dxa"/>
        <w:tblLook w:val="04A0" w:firstRow="1" w:lastRow="0" w:firstColumn="1" w:lastColumn="0" w:noHBand="0" w:noVBand="1"/>
      </w:tblPr>
      <w:tblGrid>
        <w:gridCol w:w="6799"/>
        <w:gridCol w:w="1317"/>
      </w:tblGrid>
      <w:tr w:rsidR="00984617" w14:paraId="63920B29" w14:textId="77777777" w:rsidTr="004A5D6D">
        <w:tc>
          <w:tcPr>
            <w:tcW w:w="6799" w:type="dxa"/>
            <w:shd w:val="clear" w:color="auto" w:fill="DBE5F1" w:themeFill="accent1" w:themeFillTint="33"/>
          </w:tcPr>
          <w:p w14:paraId="1CB28411" w14:textId="77777777" w:rsidR="00984617" w:rsidRPr="00230E3D" w:rsidRDefault="00984617" w:rsidP="00EA3C80">
            <w:pPr>
              <w:spacing w:before="80" w:line="276" w:lineRule="auto"/>
              <w:rPr>
                <w:b/>
                <w:bCs/>
              </w:rPr>
            </w:pPr>
            <w:r w:rsidRPr="00230E3D">
              <w:rPr>
                <w:b/>
                <w:bCs/>
              </w:rPr>
              <w:t>Activiteit</w:t>
            </w:r>
          </w:p>
        </w:tc>
        <w:tc>
          <w:tcPr>
            <w:tcW w:w="1317" w:type="dxa"/>
            <w:shd w:val="clear" w:color="auto" w:fill="DBE5F1" w:themeFill="accent1" w:themeFillTint="33"/>
          </w:tcPr>
          <w:p w14:paraId="078148C9" w14:textId="77777777" w:rsidR="00984617" w:rsidRDefault="00984617" w:rsidP="00EA3C80">
            <w:pPr>
              <w:spacing w:before="80" w:line="276" w:lineRule="auto"/>
              <w:jc w:val="center"/>
              <w:rPr>
                <w:b/>
                <w:bCs/>
              </w:rPr>
            </w:pPr>
            <w:r w:rsidRPr="00230E3D">
              <w:rPr>
                <w:b/>
                <w:bCs/>
              </w:rPr>
              <w:t>Mandagen</w:t>
            </w:r>
          </w:p>
          <w:p w14:paraId="05D1FAE0" w14:textId="28440EF3" w:rsidR="00984617" w:rsidRPr="00230E3D" w:rsidRDefault="00984617" w:rsidP="00EA3C80">
            <w:pPr>
              <w:spacing w:before="80" w:line="276" w:lineRule="auto"/>
              <w:jc w:val="center"/>
              <w:rPr>
                <w:b/>
                <w:bCs/>
              </w:rPr>
            </w:pPr>
            <w:r>
              <w:rPr>
                <w:b/>
                <w:bCs/>
              </w:rPr>
              <w:t>Wederpartij</w:t>
            </w:r>
          </w:p>
        </w:tc>
      </w:tr>
      <w:tr w:rsidR="00984617" w14:paraId="1FDAE568" w14:textId="77777777" w:rsidTr="004A5D6D">
        <w:tc>
          <w:tcPr>
            <w:tcW w:w="6799" w:type="dxa"/>
          </w:tcPr>
          <w:p w14:paraId="74C30F0A" w14:textId="6C2CD52E" w:rsidR="00984617" w:rsidRDefault="00984617" w:rsidP="00984617">
            <w:pPr>
              <w:pStyle w:val="Lijstalinea"/>
              <w:numPr>
                <w:ilvl w:val="0"/>
                <w:numId w:val="33"/>
              </w:numPr>
              <w:spacing w:line="276" w:lineRule="auto"/>
            </w:pPr>
            <w:r>
              <w:t xml:space="preserve">Kennisoverdracht (doorlooptijd </w:t>
            </w:r>
            <w:del w:id="119" w:author="Lacomblé, M.E.R. (Marcel)" w:date="2025-04-08T14:42:00Z" w16du:dateUtc="2025-04-08T12:42:00Z">
              <w:r w:rsidDel="00510ED6">
                <w:delText xml:space="preserve">8 </w:delText>
              </w:r>
            </w:del>
            <w:ins w:id="120" w:author="Lacomblé, M.E.R. (Marcel)" w:date="2025-04-08T14:42:00Z" w16du:dateUtc="2025-04-08T12:42:00Z">
              <w:r w:rsidR="00510ED6">
                <w:t xml:space="preserve">x </w:t>
              </w:r>
            </w:ins>
            <w:r>
              <w:t>weken)</w:t>
            </w:r>
            <w:r>
              <w:br/>
            </w:r>
            <w:del w:id="121" w:author="Lacomblé, M.E.R. (Marcel)" w:date="2025-04-08T14:42:00Z" w16du:dateUtc="2025-04-08T12:42:00Z">
              <w:r w:rsidDel="00510ED6">
                <w:delText xml:space="preserve">- installatie, beheer, support </w:delText>
              </w:r>
              <w:r w:rsidR="00612DBD" w:rsidDel="00510ED6">
                <w:delText>Prestatie</w:delText>
              </w:r>
              <w:r w:rsidDel="00510ED6">
                <w:delText xml:space="preserve"> </w:delText>
              </w:r>
              <w:r w:rsidDel="00510ED6">
                <w:br/>
                <w:delText xml:space="preserve">- functionele kennis </w:delText>
              </w:r>
              <w:r w:rsidR="00612DBD" w:rsidDel="00510ED6">
                <w:delText>Prestatie</w:delText>
              </w:r>
              <w:r w:rsidDel="00510ED6">
                <w:delText xml:space="preserve"> </w:delText>
              </w:r>
              <w:r w:rsidDel="00510ED6">
                <w:br/>
                <w:delText xml:space="preserve">- </w:delText>
              </w:r>
              <w:r w:rsidR="00612DBD" w:rsidDel="00510ED6">
                <w:delText>ontwikkelomgeving</w:delText>
              </w:r>
              <w:r w:rsidDel="00510ED6">
                <w:delText xml:space="preserve"> development training</w:delText>
              </w:r>
            </w:del>
          </w:p>
        </w:tc>
        <w:tc>
          <w:tcPr>
            <w:tcW w:w="1317" w:type="dxa"/>
          </w:tcPr>
          <w:p w14:paraId="7A24E917" w14:textId="77777777" w:rsidR="00984617" w:rsidRDefault="00984617" w:rsidP="00EA3C80">
            <w:pPr>
              <w:spacing w:line="276" w:lineRule="auto"/>
              <w:jc w:val="center"/>
            </w:pPr>
          </w:p>
          <w:p w14:paraId="0687B943" w14:textId="16E796E4" w:rsidR="00984617" w:rsidRDefault="00984617" w:rsidP="00EA3C80">
            <w:pPr>
              <w:spacing w:line="276" w:lineRule="auto"/>
              <w:jc w:val="center"/>
            </w:pPr>
          </w:p>
        </w:tc>
      </w:tr>
      <w:tr w:rsidR="00984617" w14:paraId="418A53E8" w14:textId="77777777" w:rsidTr="004A5D6D">
        <w:tc>
          <w:tcPr>
            <w:tcW w:w="6799" w:type="dxa"/>
          </w:tcPr>
          <w:p w14:paraId="2B9F84C0" w14:textId="1EFEF9D3" w:rsidR="00984617" w:rsidRDefault="00984617" w:rsidP="00984617">
            <w:pPr>
              <w:pStyle w:val="Lijstalinea"/>
              <w:numPr>
                <w:ilvl w:val="0"/>
                <w:numId w:val="33"/>
              </w:numPr>
              <w:spacing w:line="276" w:lineRule="auto"/>
            </w:pPr>
            <w:r>
              <w:t xml:space="preserve">Leveren documentatie overdrachtsdossier (doorlooptijd </w:t>
            </w:r>
            <w:r w:rsidR="00612DBD">
              <w:t>x</w:t>
            </w:r>
            <w:r>
              <w:t xml:space="preserve"> weken)</w:t>
            </w:r>
            <w:r>
              <w:br/>
              <w:t xml:space="preserve">- Documenten </w:t>
            </w:r>
            <w:r w:rsidR="004D06E6">
              <w:t xml:space="preserve">(punten </w:t>
            </w:r>
            <w:r w:rsidR="008747B2">
              <w:t>e</w:t>
            </w:r>
            <w:r>
              <w:t xml:space="preserve"> t/m </w:t>
            </w:r>
            <w:r w:rsidR="00D52562">
              <w:t>h</w:t>
            </w:r>
            <w:r w:rsidR="004D06E6">
              <w:t>)</w:t>
            </w:r>
            <w:r>
              <w:br/>
            </w:r>
            <w:del w:id="122" w:author="Lacomblé, M.E.R. (Marcel)" w:date="2025-04-08T14:43:00Z" w16du:dateUtc="2025-04-08T12:43:00Z">
              <w:r w:rsidDel="00510ED6">
                <w:delText xml:space="preserve">- Het overzicht van incidenten en wijzigingen (punt </w:delText>
              </w:r>
              <w:r w:rsidR="00D52562" w:rsidDel="00510ED6">
                <w:delText>i</w:delText>
              </w:r>
              <w:r w:rsidDel="00510ED6">
                <w:delText xml:space="preserve"> en </w:delText>
              </w:r>
              <w:r w:rsidR="00D52562" w:rsidDel="00510ED6">
                <w:delText>j</w:delText>
              </w:r>
              <w:r w:rsidDel="00510ED6">
                <w:delText xml:space="preserve">) </w:delText>
              </w:r>
            </w:del>
          </w:p>
        </w:tc>
        <w:tc>
          <w:tcPr>
            <w:tcW w:w="1317" w:type="dxa"/>
          </w:tcPr>
          <w:p w14:paraId="21B4758C" w14:textId="77777777" w:rsidR="00984617" w:rsidRDefault="00984617" w:rsidP="00EA3C80">
            <w:pPr>
              <w:spacing w:line="276" w:lineRule="auto"/>
              <w:jc w:val="center"/>
            </w:pPr>
          </w:p>
          <w:p w14:paraId="52988DF2" w14:textId="77777777" w:rsidR="00984617" w:rsidRDefault="00984617" w:rsidP="00EA3C80">
            <w:pPr>
              <w:spacing w:line="276" w:lineRule="auto"/>
              <w:jc w:val="center"/>
            </w:pPr>
          </w:p>
        </w:tc>
      </w:tr>
      <w:tr w:rsidR="00984617" w14:paraId="1FEFB11E" w14:textId="77777777" w:rsidTr="004A5D6D">
        <w:tc>
          <w:tcPr>
            <w:tcW w:w="6799" w:type="dxa"/>
          </w:tcPr>
          <w:p w14:paraId="72C1C0B2" w14:textId="24A2D550" w:rsidR="00984617" w:rsidRDefault="00984617" w:rsidP="00984617">
            <w:pPr>
              <w:pStyle w:val="Lijstalinea"/>
              <w:numPr>
                <w:ilvl w:val="0"/>
                <w:numId w:val="33"/>
              </w:numPr>
              <w:spacing w:line="276" w:lineRule="auto"/>
            </w:pPr>
            <w:del w:id="123" w:author="Lacomblé, M.E.R. (Marcel)" w:date="2025-04-08T14:43:00Z" w16du:dateUtc="2025-04-08T12:43:00Z">
              <w:r w:rsidDel="00510ED6">
                <w:delText xml:space="preserve">Leveren software &amp; tooling overdrachtsdossier (doorlooptijd </w:delText>
              </w:r>
              <w:r w:rsidR="00612DBD" w:rsidDel="00510ED6">
                <w:delText>x</w:delText>
              </w:r>
              <w:r w:rsidDel="00510ED6">
                <w:delText xml:space="preserve"> weken)</w:delText>
              </w:r>
              <w:r w:rsidDel="00510ED6">
                <w:br/>
                <w:delText xml:space="preserve">- </w:delText>
              </w:r>
              <w:r w:rsidRPr="00391CDB" w:rsidDel="00510ED6">
                <w:delText xml:space="preserve">Software en documentatie (punt </w:delText>
              </w:r>
              <w:r w:rsidR="008C06BA" w:rsidDel="00510ED6">
                <w:delText>a</w:delText>
              </w:r>
              <w:r w:rsidR="00612DBD" w:rsidDel="00510ED6">
                <w:delText xml:space="preserve"> </w:delText>
              </w:r>
              <w:r w:rsidR="00D2633F" w:rsidDel="00510ED6">
                <w:delText xml:space="preserve">t/m </w:delText>
              </w:r>
              <w:r w:rsidR="00DE3D78" w:rsidDel="00510ED6">
                <w:delText>d</w:delText>
              </w:r>
              <w:r w:rsidRPr="00391CDB" w:rsidDel="00510ED6">
                <w:delText xml:space="preserve">) </w:delText>
              </w:r>
            </w:del>
          </w:p>
        </w:tc>
        <w:tc>
          <w:tcPr>
            <w:tcW w:w="1317" w:type="dxa"/>
          </w:tcPr>
          <w:p w14:paraId="4166CDBD" w14:textId="420203A9" w:rsidR="00984617" w:rsidRDefault="00984617" w:rsidP="00EA3C80">
            <w:pPr>
              <w:spacing w:line="276" w:lineRule="auto"/>
              <w:jc w:val="center"/>
            </w:pPr>
          </w:p>
        </w:tc>
      </w:tr>
      <w:tr w:rsidR="00984617" w14:paraId="16DC0688" w14:textId="77777777" w:rsidTr="004A5D6D">
        <w:tc>
          <w:tcPr>
            <w:tcW w:w="6799" w:type="dxa"/>
          </w:tcPr>
          <w:p w14:paraId="496A7D20" w14:textId="26C19165" w:rsidR="00984617" w:rsidRDefault="00984617" w:rsidP="00EA3C80">
            <w:pPr>
              <w:spacing w:line="276" w:lineRule="auto"/>
            </w:pPr>
            <w:r>
              <w:t xml:space="preserve">Acceptatie, afstemming </w:t>
            </w:r>
            <w:del w:id="124" w:author="Lacomblé, M.E.R. (Marcel)" w:date="2025-04-08T14:43:00Z" w16du:dateUtc="2025-04-08T12:43:00Z">
              <w:r w:rsidDel="00D03099">
                <w:delText xml:space="preserve">en rework </w:delText>
              </w:r>
            </w:del>
            <w:r>
              <w:t xml:space="preserve">(doorlooptijd </w:t>
            </w:r>
            <w:r w:rsidR="00612DBD">
              <w:t>x</w:t>
            </w:r>
            <w:r>
              <w:t xml:space="preserve"> weken)</w:t>
            </w:r>
          </w:p>
        </w:tc>
        <w:tc>
          <w:tcPr>
            <w:tcW w:w="1317" w:type="dxa"/>
          </w:tcPr>
          <w:p w14:paraId="154F1B6E" w14:textId="62534F65" w:rsidR="00984617" w:rsidRDefault="00984617" w:rsidP="00EA3C80">
            <w:pPr>
              <w:spacing w:line="276" w:lineRule="auto"/>
              <w:jc w:val="center"/>
            </w:pPr>
          </w:p>
        </w:tc>
      </w:tr>
      <w:tr w:rsidR="00984617" w14:paraId="01C289B1" w14:textId="77777777" w:rsidTr="004A5D6D">
        <w:tc>
          <w:tcPr>
            <w:tcW w:w="6799" w:type="dxa"/>
          </w:tcPr>
          <w:p w14:paraId="11F35265" w14:textId="77777777" w:rsidR="00984617" w:rsidRDefault="00984617" w:rsidP="00EA3C80">
            <w:pPr>
              <w:spacing w:line="276" w:lineRule="auto"/>
            </w:pPr>
            <w:r>
              <w:t>Coördinatie, projectmanagement</w:t>
            </w:r>
          </w:p>
        </w:tc>
        <w:tc>
          <w:tcPr>
            <w:tcW w:w="1317" w:type="dxa"/>
          </w:tcPr>
          <w:p w14:paraId="3EACAF01" w14:textId="3119D033" w:rsidR="00984617" w:rsidRDefault="00984617" w:rsidP="00EA3C80">
            <w:pPr>
              <w:spacing w:line="276" w:lineRule="auto"/>
              <w:jc w:val="center"/>
            </w:pPr>
          </w:p>
        </w:tc>
      </w:tr>
      <w:tr w:rsidR="00984617" w14:paraId="02FB08DF" w14:textId="77777777" w:rsidTr="004A5D6D">
        <w:tc>
          <w:tcPr>
            <w:tcW w:w="6799" w:type="dxa"/>
            <w:shd w:val="clear" w:color="auto" w:fill="DBE5F1" w:themeFill="accent1" w:themeFillTint="33"/>
          </w:tcPr>
          <w:p w14:paraId="1F28F3FD" w14:textId="68D2518C" w:rsidR="00984617" w:rsidRPr="00663D77" w:rsidRDefault="00984617" w:rsidP="00C9537E">
            <w:pPr>
              <w:spacing w:line="276" w:lineRule="auto"/>
              <w:jc w:val="center"/>
              <w:rPr>
                <w:b/>
                <w:bCs/>
              </w:rPr>
            </w:pPr>
            <w:r w:rsidRPr="00663D77">
              <w:rPr>
                <w:b/>
                <w:bCs/>
              </w:rPr>
              <w:t>Totaal</w:t>
            </w:r>
            <w:r w:rsidR="00723D10">
              <w:rPr>
                <w:b/>
                <w:bCs/>
              </w:rPr>
              <w:t xml:space="preserve"> </w:t>
            </w:r>
            <w:r w:rsidR="00C9537E">
              <w:rPr>
                <w:b/>
                <w:bCs/>
              </w:rPr>
              <w:t>[mandagen]</w:t>
            </w:r>
            <w:r w:rsidR="0060535A">
              <w:rPr>
                <w:b/>
                <w:bCs/>
              </w:rPr>
              <w:t>:</w:t>
            </w:r>
          </w:p>
        </w:tc>
        <w:tc>
          <w:tcPr>
            <w:tcW w:w="1317" w:type="dxa"/>
            <w:shd w:val="clear" w:color="auto" w:fill="DBE5F1" w:themeFill="accent1" w:themeFillTint="33"/>
          </w:tcPr>
          <w:p w14:paraId="0124FC98" w14:textId="46550DB1" w:rsidR="00984617" w:rsidRPr="00663D77" w:rsidRDefault="00984617" w:rsidP="00EA3C80">
            <w:pPr>
              <w:spacing w:line="276" w:lineRule="auto"/>
              <w:jc w:val="center"/>
              <w:rPr>
                <w:b/>
                <w:bCs/>
              </w:rPr>
            </w:pPr>
          </w:p>
        </w:tc>
      </w:tr>
    </w:tbl>
    <w:p w14:paraId="011F506A" w14:textId="77777777" w:rsidR="00E449D6" w:rsidRDefault="00E449D6" w:rsidP="00904BBF">
      <w:pPr>
        <w:spacing w:before="80" w:line="276" w:lineRule="auto"/>
      </w:pPr>
    </w:p>
    <w:p w14:paraId="4144A153" w14:textId="77777777" w:rsidR="00E449D6" w:rsidRPr="008319B3" w:rsidRDefault="00E449D6" w:rsidP="00904BBF">
      <w:pPr>
        <w:spacing w:before="80" w:line="276" w:lineRule="auto"/>
      </w:pPr>
    </w:p>
    <w:p w14:paraId="70F86B36" w14:textId="77777777" w:rsidR="00865A1A" w:rsidRPr="00E770FD" w:rsidRDefault="00865A1A" w:rsidP="004F2416">
      <w:pPr>
        <w:spacing w:before="80" w:line="276" w:lineRule="auto"/>
      </w:pPr>
    </w:p>
    <w:bookmarkEnd w:id="101"/>
    <w:bookmarkEnd w:id="102"/>
    <w:bookmarkEnd w:id="103"/>
    <w:bookmarkEnd w:id="116"/>
    <w:p w14:paraId="76EA3A66" w14:textId="77777777" w:rsidR="00664114" w:rsidRDefault="00664114" w:rsidP="004F2416">
      <w:pPr>
        <w:spacing w:before="80" w:line="276" w:lineRule="auto"/>
      </w:pPr>
    </w:p>
    <w:bookmarkEnd w:id="0"/>
    <w:p w14:paraId="3F76A38F" w14:textId="77777777" w:rsidR="000E406B" w:rsidRPr="000E406B" w:rsidRDefault="000E406B" w:rsidP="004F2416">
      <w:pPr>
        <w:pStyle w:val="Koptekst"/>
        <w:tabs>
          <w:tab w:val="clear" w:pos="4536"/>
          <w:tab w:val="clear" w:pos="9072"/>
        </w:tabs>
        <w:spacing w:before="80" w:line="276" w:lineRule="auto"/>
        <w:rPr>
          <w:vanish/>
        </w:rPr>
      </w:pPr>
    </w:p>
    <w:sectPr w:rsidR="000E406B" w:rsidRPr="000E406B" w:rsidSect="00C3556E">
      <w:headerReference w:type="default" r:id="rId12"/>
      <w:footerReference w:type="default" r:id="rId13"/>
      <w:pgSz w:w="11906" w:h="16838" w:code="9"/>
      <w:pgMar w:top="1701" w:right="1361" w:bottom="1247" w:left="1531" w:header="709" w:footer="397" w:gutter="0"/>
      <w:paperSrc w:first="7" w:other="7"/>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39CDE" w14:textId="77777777" w:rsidR="00C55063" w:rsidRDefault="00C55063">
      <w:pPr>
        <w:spacing w:line="240" w:lineRule="auto"/>
      </w:pPr>
      <w:r>
        <w:separator/>
      </w:r>
    </w:p>
  </w:endnote>
  <w:endnote w:type="continuationSeparator" w:id="0">
    <w:p w14:paraId="76069B38" w14:textId="77777777" w:rsidR="00C55063" w:rsidRDefault="00C55063">
      <w:pPr>
        <w:spacing w:line="240" w:lineRule="auto"/>
      </w:pPr>
      <w:r>
        <w:continuationSeparator/>
      </w:r>
    </w:p>
  </w:endnote>
  <w:endnote w:type="continuationNotice" w:id="1">
    <w:p w14:paraId="4EDC7980" w14:textId="77777777" w:rsidR="00C55063" w:rsidRDefault="00C550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98B9A" w14:textId="77777777" w:rsidR="002F1C96" w:rsidRDefault="002F1C96"/>
  <w:tbl>
    <w:tblPr>
      <w:tblW w:w="0" w:type="auto"/>
      <w:tblInd w:w="8" w:type="dxa"/>
      <w:tblLayout w:type="fixed"/>
      <w:tblCellMar>
        <w:left w:w="0" w:type="dxa"/>
        <w:right w:w="0" w:type="dxa"/>
      </w:tblCellMar>
      <w:tblLook w:val="0000" w:firstRow="0" w:lastRow="0" w:firstColumn="0" w:lastColumn="0" w:noHBand="0" w:noVBand="0"/>
    </w:tblPr>
    <w:tblGrid>
      <w:gridCol w:w="7995"/>
      <w:gridCol w:w="703"/>
    </w:tblGrid>
    <w:tr w:rsidR="002F1C96" w14:paraId="20E32F79" w14:textId="77777777">
      <w:tc>
        <w:tcPr>
          <w:tcW w:w="7995" w:type="dxa"/>
        </w:tcPr>
        <w:p w14:paraId="5E3D6CEF" w14:textId="77777777" w:rsidR="002F1C96" w:rsidRDefault="002F1C96">
          <w:pPr>
            <w:pStyle w:val="Adresregel"/>
            <w:rPr>
              <w:rStyle w:val="Adresregelkopje"/>
            </w:rPr>
          </w:pPr>
        </w:p>
      </w:tc>
      <w:tc>
        <w:tcPr>
          <w:tcW w:w="703" w:type="dxa"/>
        </w:tcPr>
        <w:p w14:paraId="7588EC6E" w14:textId="77777777" w:rsidR="002F1C96" w:rsidRDefault="002F1C96">
          <w:pPr>
            <w:pStyle w:val="Voettekst"/>
            <w:rPr>
              <w:rStyle w:val="Referentiekopje"/>
            </w:rPr>
          </w:pPr>
        </w:p>
      </w:tc>
    </w:tr>
    <w:tr w:rsidR="002F1C96" w14:paraId="30CE36CB" w14:textId="77777777">
      <w:trPr>
        <w:trHeight w:val="300"/>
      </w:trPr>
      <w:tc>
        <w:tcPr>
          <w:tcW w:w="7995" w:type="dxa"/>
        </w:tcPr>
        <w:p w14:paraId="46A10402" w14:textId="77163053" w:rsidR="002F1C96" w:rsidRDefault="000378AB" w:rsidP="006578D7">
          <w:pPr>
            <w:pStyle w:val="Adresregel"/>
            <w:rPr>
              <w:rStyle w:val="Referentiekopje"/>
            </w:rPr>
          </w:pPr>
          <w:r>
            <w:rPr>
              <w:rStyle w:val="Referentiekopje"/>
            </w:rPr>
            <w:t>Model</w:t>
          </w:r>
          <w:r w:rsidR="000E4E3D">
            <w:rPr>
              <w:rStyle w:val="Referentiekopje"/>
            </w:rPr>
            <w:t xml:space="preserve"> </w:t>
          </w:r>
          <w:r w:rsidR="008152F0">
            <w:rPr>
              <w:rStyle w:val="Referentiekopje"/>
            </w:rPr>
            <w:t>–</w:t>
          </w:r>
          <w:r w:rsidR="00E34A21">
            <w:rPr>
              <w:rStyle w:val="Referentiekopje"/>
            </w:rPr>
            <w:t xml:space="preserve"> </w:t>
          </w:r>
          <w:r w:rsidR="008152F0">
            <w:rPr>
              <w:rStyle w:val="Referentiekopje"/>
            </w:rPr>
            <w:t>Exitplan -</w:t>
          </w:r>
          <w:r w:rsidR="00E34A21">
            <w:rPr>
              <w:rStyle w:val="Referentiekopje"/>
            </w:rPr>
            <w:t xml:space="preserve"> </w:t>
          </w:r>
          <w:r w:rsidR="00BB4A82">
            <w:rPr>
              <w:rStyle w:val="Referentiekopje"/>
            </w:rPr>
            <w:t>version 0.</w:t>
          </w:r>
          <w:ins w:id="125" w:author="Lacomblé, M.E.R. (Marcel)" w:date="2025-04-08T14:18:00Z" w16du:dateUtc="2025-04-08T12:18:00Z">
            <w:r w:rsidR="00566B2E">
              <w:rPr>
                <w:rStyle w:val="Referentiekopje"/>
              </w:rPr>
              <w:t>4</w:t>
            </w:r>
          </w:ins>
          <w:del w:id="126" w:author="Lacomblé, M.E.R. (Marcel)" w:date="2025-04-08T14:18:00Z" w16du:dateUtc="2025-04-08T12:18:00Z">
            <w:r w:rsidR="00BB4A82" w:rsidDel="00566B2E">
              <w:rPr>
                <w:rStyle w:val="Referentiekopje"/>
              </w:rPr>
              <w:delText>3</w:delText>
            </w:r>
          </w:del>
        </w:p>
      </w:tc>
      <w:tc>
        <w:tcPr>
          <w:tcW w:w="703" w:type="dxa"/>
        </w:tcPr>
        <w:p w14:paraId="2A238C68" w14:textId="2D2F37C2" w:rsidR="002F1C96" w:rsidRDefault="002F1C96">
          <w:pPr>
            <w:pStyle w:val="ReferentieItem"/>
          </w:pPr>
          <w:r>
            <w:fldChar w:fldCharType="begin"/>
          </w:r>
          <w:r>
            <w:instrText xml:space="preserve"> page </w:instrText>
          </w:r>
          <w:r>
            <w:fldChar w:fldCharType="separate"/>
          </w:r>
          <w:r>
            <w:t>2</w:t>
          </w:r>
          <w:r>
            <w:fldChar w:fldCharType="end"/>
          </w:r>
          <w:r>
            <w:t>/</w:t>
          </w:r>
          <w:r>
            <w:fldChar w:fldCharType="begin"/>
          </w:r>
          <w:r>
            <w:instrText xml:space="preserve"> numpages </w:instrText>
          </w:r>
          <w:r>
            <w:fldChar w:fldCharType="separate"/>
          </w:r>
          <w:r>
            <w:t>5</w:t>
          </w:r>
          <w:r>
            <w:fldChar w:fldCharType="end"/>
          </w:r>
        </w:p>
      </w:tc>
    </w:tr>
  </w:tbl>
  <w:p w14:paraId="7218C862" w14:textId="77777777" w:rsidR="002F1C96" w:rsidRDefault="002F1C96">
    <w:pPr>
      <w:pStyle w:val="Voettekst"/>
      <w:rPr>
        <w:rStyle w:val="Referentiekopje"/>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D51CA" w14:textId="77777777" w:rsidR="00C55063" w:rsidRDefault="00C55063">
      <w:pPr>
        <w:spacing w:line="240" w:lineRule="auto"/>
      </w:pPr>
      <w:r>
        <w:separator/>
      </w:r>
    </w:p>
  </w:footnote>
  <w:footnote w:type="continuationSeparator" w:id="0">
    <w:p w14:paraId="75796C38" w14:textId="77777777" w:rsidR="00C55063" w:rsidRDefault="00C55063">
      <w:pPr>
        <w:spacing w:line="240" w:lineRule="auto"/>
      </w:pPr>
      <w:r>
        <w:continuationSeparator/>
      </w:r>
    </w:p>
  </w:footnote>
  <w:footnote w:type="continuationNotice" w:id="1">
    <w:p w14:paraId="132FF3DA" w14:textId="77777777" w:rsidR="00C55063" w:rsidRDefault="00C5506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9755F" w14:textId="3F1FC54D" w:rsidR="002F1C96" w:rsidRDefault="002F1C96">
    <w:pPr>
      <w:pStyle w:val="Koptekst"/>
      <w:spacing w:before="60"/>
      <w:ind w:left="-1128"/>
    </w:pPr>
    <w:r>
      <w:rPr>
        <w:noProof/>
        <w:lang w:eastAsia="nl-NL"/>
      </w:rPr>
      <w:drawing>
        <wp:anchor distT="0" distB="0" distL="114300" distR="114300" simplePos="0" relativeHeight="251658240" behindDoc="0" locked="0" layoutInCell="1" allowOverlap="1" wp14:anchorId="40E10239" wp14:editId="4EBBAC1A">
          <wp:simplePos x="0" y="0"/>
          <wp:positionH relativeFrom="margin">
            <wp:posOffset>-156797</wp:posOffset>
          </wp:positionH>
          <wp:positionV relativeFrom="paragraph">
            <wp:posOffset>-3978</wp:posOffset>
          </wp:positionV>
          <wp:extent cx="1514475" cy="323850"/>
          <wp:effectExtent l="0" t="0" r="9525" b="0"/>
          <wp:wrapSquare wrapText="bothSides"/>
          <wp:docPr id="53" name="Afbeelding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rorail.png"/>
                  <pic:cNvPicPr/>
                </pic:nvPicPr>
                <pic:blipFill>
                  <a:blip r:embed="rId1">
                    <a:extLst>
                      <a:ext uri="{28A0092B-C50C-407E-A947-70E740481C1C}">
                        <a14:useLocalDpi xmlns:a14="http://schemas.microsoft.com/office/drawing/2010/main" val="0"/>
                      </a:ext>
                    </a:extLst>
                  </a:blip>
                  <a:stretch>
                    <a:fillRect/>
                  </a:stretch>
                </pic:blipFill>
                <pic:spPr>
                  <a:xfrm>
                    <a:off x="0" y="0"/>
                    <a:ext cx="1514475" cy="3238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DCB2D6"/>
    <w:multiLevelType w:val="hybridMultilevel"/>
    <w:tmpl w:val="1DFD3FC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1D66467A"/>
    <w:lvl w:ilvl="0">
      <w:start w:val="1"/>
      <w:numFmt w:val="decimal"/>
      <w:pStyle w:val="Lijstnummering5"/>
      <w:lvlText w:val="%1."/>
      <w:lvlJc w:val="left"/>
      <w:pPr>
        <w:tabs>
          <w:tab w:val="num" w:pos="1492"/>
        </w:tabs>
        <w:ind w:left="1492" w:hanging="360"/>
      </w:pPr>
    </w:lvl>
  </w:abstractNum>
  <w:abstractNum w:abstractNumId="2" w15:restartNumberingAfterBreak="0">
    <w:nsid w:val="FFFFFF7D"/>
    <w:multiLevelType w:val="singleLevel"/>
    <w:tmpl w:val="0C0C9D62"/>
    <w:lvl w:ilvl="0">
      <w:start w:val="1"/>
      <w:numFmt w:val="decimal"/>
      <w:pStyle w:val="Lijstnummering4"/>
      <w:lvlText w:val="%1."/>
      <w:lvlJc w:val="left"/>
      <w:pPr>
        <w:tabs>
          <w:tab w:val="num" w:pos="1209"/>
        </w:tabs>
        <w:ind w:left="1209" w:hanging="360"/>
      </w:pPr>
    </w:lvl>
  </w:abstractNum>
  <w:abstractNum w:abstractNumId="3" w15:restartNumberingAfterBreak="0">
    <w:nsid w:val="FFFFFF7E"/>
    <w:multiLevelType w:val="singleLevel"/>
    <w:tmpl w:val="26A6FE38"/>
    <w:lvl w:ilvl="0">
      <w:start w:val="1"/>
      <w:numFmt w:val="decimal"/>
      <w:pStyle w:val="Lijstnummering3"/>
      <w:lvlText w:val="%1."/>
      <w:lvlJc w:val="left"/>
      <w:pPr>
        <w:tabs>
          <w:tab w:val="num" w:pos="926"/>
        </w:tabs>
        <w:ind w:left="926" w:hanging="360"/>
      </w:pPr>
    </w:lvl>
  </w:abstractNum>
  <w:abstractNum w:abstractNumId="4" w15:restartNumberingAfterBreak="0">
    <w:nsid w:val="FFFFFF7F"/>
    <w:multiLevelType w:val="singleLevel"/>
    <w:tmpl w:val="AF5CF29A"/>
    <w:lvl w:ilvl="0">
      <w:start w:val="1"/>
      <w:numFmt w:val="decimal"/>
      <w:pStyle w:val="Lijstnummering2"/>
      <w:lvlText w:val="%1."/>
      <w:lvlJc w:val="left"/>
      <w:pPr>
        <w:tabs>
          <w:tab w:val="num" w:pos="643"/>
        </w:tabs>
        <w:ind w:left="643" w:hanging="360"/>
      </w:pPr>
    </w:lvl>
  </w:abstractNum>
  <w:abstractNum w:abstractNumId="5" w15:restartNumberingAfterBreak="0">
    <w:nsid w:val="FFFFFF80"/>
    <w:multiLevelType w:val="singleLevel"/>
    <w:tmpl w:val="F582FD26"/>
    <w:lvl w:ilvl="0">
      <w:start w:val="1"/>
      <w:numFmt w:val="bullet"/>
      <w:pStyle w:val="Lijstopsomteken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FDC922C"/>
    <w:lvl w:ilvl="0">
      <w:start w:val="1"/>
      <w:numFmt w:val="bullet"/>
      <w:pStyle w:val="Lijstopsomteken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77A63A8"/>
    <w:lvl w:ilvl="0">
      <w:start w:val="1"/>
      <w:numFmt w:val="bullet"/>
      <w:pStyle w:val="Lijstopsomteken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0B28CD8"/>
    <w:lvl w:ilvl="0">
      <w:start w:val="1"/>
      <w:numFmt w:val="bullet"/>
      <w:pStyle w:val="Lijstopsomteken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702C75C"/>
    <w:lvl w:ilvl="0">
      <w:start w:val="1"/>
      <w:numFmt w:val="decimal"/>
      <w:pStyle w:val="Lijstnummering"/>
      <w:lvlText w:val="%1."/>
      <w:lvlJc w:val="left"/>
      <w:pPr>
        <w:tabs>
          <w:tab w:val="num" w:pos="360"/>
        </w:tabs>
        <w:ind w:left="360" w:hanging="360"/>
      </w:pPr>
    </w:lvl>
  </w:abstractNum>
  <w:abstractNum w:abstractNumId="10" w15:restartNumberingAfterBreak="0">
    <w:nsid w:val="FFFFFF89"/>
    <w:multiLevelType w:val="singleLevel"/>
    <w:tmpl w:val="4EAC898E"/>
    <w:lvl w:ilvl="0">
      <w:start w:val="1"/>
      <w:numFmt w:val="bullet"/>
      <w:pStyle w:val="Lijstopsomteken"/>
      <w:lvlText w:val=""/>
      <w:lvlJc w:val="left"/>
      <w:pPr>
        <w:tabs>
          <w:tab w:val="num" w:pos="360"/>
        </w:tabs>
        <w:ind w:left="360" w:hanging="360"/>
      </w:pPr>
      <w:rPr>
        <w:rFonts w:ascii="Symbol" w:hAnsi="Symbol" w:hint="default"/>
      </w:rPr>
    </w:lvl>
  </w:abstractNum>
  <w:abstractNum w:abstractNumId="11" w15:restartNumberingAfterBreak="0">
    <w:nsid w:val="104E2708"/>
    <w:multiLevelType w:val="hybridMultilevel"/>
    <w:tmpl w:val="6D68C9F0"/>
    <w:lvl w:ilvl="0" w:tplc="04130001">
      <w:start w:val="1"/>
      <w:numFmt w:val="bullet"/>
      <w:lvlText w:val=""/>
      <w:lvlJc w:val="left"/>
      <w:pPr>
        <w:ind w:left="1068" w:hanging="70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0CB69EC"/>
    <w:multiLevelType w:val="hybridMultilevel"/>
    <w:tmpl w:val="87961618"/>
    <w:lvl w:ilvl="0" w:tplc="0413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13F55EA"/>
    <w:multiLevelType w:val="hybridMultilevel"/>
    <w:tmpl w:val="98DA673E"/>
    <w:lvl w:ilvl="0" w:tplc="04130001">
      <w:start w:val="1"/>
      <w:numFmt w:val="bullet"/>
      <w:lvlText w:val=""/>
      <w:lvlJc w:val="left"/>
      <w:pPr>
        <w:ind w:left="1068" w:hanging="708"/>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0DE12B6"/>
    <w:multiLevelType w:val="hybridMultilevel"/>
    <w:tmpl w:val="0A2808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142C94"/>
    <w:multiLevelType w:val="hybridMultilevel"/>
    <w:tmpl w:val="B16ABF3E"/>
    <w:lvl w:ilvl="0" w:tplc="0413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3897929"/>
    <w:multiLevelType w:val="multilevel"/>
    <w:tmpl w:val="520C0D3E"/>
    <w:lvl w:ilvl="0">
      <w:start w:val="1"/>
      <w:numFmt w:val="decimal"/>
      <w:pStyle w:val="Kop1"/>
      <w:lvlText w:val="%1"/>
      <w:lvlJc w:val="right"/>
      <w:pPr>
        <w:tabs>
          <w:tab w:val="num" w:pos="284"/>
        </w:tabs>
        <w:ind w:left="284" w:hanging="284"/>
      </w:pPr>
      <w:rPr>
        <w:rFonts w:ascii="Arial" w:hAnsi="Arial" w:hint="default"/>
        <w:b/>
        <w:i w:val="0"/>
        <w:spacing w:val="10"/>
      </w:rPr>
    </w:lvl>
    <w:lvl w:ilvl="1">
      <w:start w:val="1"/>
      <w:numFmt w:val="decimal"/>
      <w:pStyle w:val="Kop2"/>
      <w:lvlText w:val="%1.%2"/>
      <w:lvlJc w:val="right"/>
      <w:pPr>
        <w:tabs>
          <w:tab w:val="num" w:pos="426"/>
        </w:tabs>
        <w:ind w:left="426" w:hanging="284"/>
      </w:pPr>
      <w:rPr>
        <w:b/>
        <w:i w:val="0"/>
        <w:spacing w:val="10"/>
      </w:rPr>
    </w:lvl>
    <w:lvl w:ilvl="2">
      <w:start w:val="1"/>
      <w:numFmt w:val="decimal"/>
      <w:pStyle w:val="Kop3"/>
      <w:isLgl/>
      <w:lvlText w:val="%1.%2.%3"/>
      <w:lvlJc w:val="right"/>
      <w:pPr>
        <w:tabs>
          <w:tab w:val="num" w:pos="720"/>
        </w:tabs>
        <w:ind w:left="720" w:hanging="885"/>
      </w:pPr>
      <w:rPr>
        <w:rFonts w:ascii="Arial" w:hAnsi="Arial" w:hint="default"/>
        <w:b/>
        <w:i/>
        <w:sz w:val="18"/>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25CA01AE"/>
    <w:multiLevelType w:val="hybridMultilevel"/>
    <w:tmpl w:val="7E761A70"/>
    <w:lvl w:ilvl="0" w:tplc="0D8E4A80">
      <w:numFmt w:val="bullet"/>
      <w:lvlText w:val="•"/>
      <w:lvlJc w:val="left"/>
      <w:pPr>
        <w:ind w:left="1068" w:hanging="708"/>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5D461EE"/>
    <w:multiLevelType w:val="hybridMultilevel"/>
    <w:tmpl w:val="83DAC60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8823C06"/>
    <w:multiLevelType w:val="hybridMultilevel"/>
    <w:tmpl w:val="DEA26F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1607FB7"/>
    <w:multiLevelType w:val="hybridMultilevel"/>
    <w:tmpl w:val="D294090C"/>
    <w:lvl w:ilvl="0" w:tplc="BDE6A94E">
      <w:numFmt w:val="bullet"/>
      <w:lvlText w:val="-"/>
      <w:lvlJc w:val="left"/>
      <w:pPr>
        <w:ind w:left="720" w:hanging="360"/>
      </w:pPr>
      <w:rPr>
        <w:rFonts w:ascii="Verdana" w:eastAsia="Times New Roman" w:hAnsi="Verdana"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3048D3"/>
    <w:multiLevelType w:val="hybridMultilevel"/>
    <w:tmpl w:val="0F6023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18004D0"/>
    <w:multiLevelType w:val="hybridMultilevel"/>
    <w:tmpl w:val="B42231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31820B4"/>
    <w:multiLevelType w:val="hybridMultilevel"/>
    <w:tmpl w:val="7EC49748"/>
    <w:lvl w:ilvl="0" w:tplc="A27AADAC">
      <w:start w:val="1"/>
      <w:numFmt w:val="bullet"/>
      <w:lvlText w:val="»"/>
      <w:lvlJc w:val="left"/>
      <w:pPr>
        <w:ind w:left="719" w:hanging="360"/>
      </w:pPr>
      <w:rPr>
        <w:rFonts w:ascii="Calibri" w:hAnsi="Calibri" w:hint="default"/>
      </w:rPr>
    </w:lvl>
    <w:lvl w:ilvl="1" w:tplc="04130003">
      <w:start w:val="1"/>
      <w:numFmt w:val="bullet"/>
      <w:lvlText w:val="o"/>
      <w:lvlJc w:val="left"/>
      <w:pPr>
        <w:ind w:left="1439" w:hanging="360"/>
      </w:pPr>
      <w:rPr>
        <w:rFonts w:ascii="Courier New" w:hAnsi="Courier New" w:cs="Courier New" w:hint="default"/>
      </w:rPr>
    </w:lvl>
    <w:lvl w:ilvl="2" w:tplc="04130005" w:tentative="1">
      <w:start w:val="1"/>
      <w:numFmt w:val="bullet"/>
      <w:lvlText w:val=""/>
      <w:lvlJc w:val="left"/>
      <w:pPr>
        <w:ind w:left="2159" w:hanging="360"/>
      </w:pPr>
      <w:rPr>
        <w:rFonts w:ascii="Wingdings" w:hAnsi="Wingdings" w:hint="default"/>
      </w:rPr>
    </w:lvl>
    <w:lvl w:ilvl="3" w:tplc="04130001" w:tentative="1">
      <w:start w:val="1"/>
      <w:numFmt w:val="bullet"/>
      <w:lvlText w:val=""/>
      <w:lvlJc w:val="left"/>
      <w:pPr>
        <w:ind w:left="2879" w:hanging="360"/>
      </w:pPr>
      <w:rPr>
        <w:rFonts w:ascii="Symbol" w:hAnsi="Symbol" w:hint="default"/>
      </w:rPr>
    </w:lvl>
    <w:lvl w:ilvl="4" w:tplc="04130003" w:tentative="1">
      <w:start w:val="1"/>
      <w:numFmt w:val="bullet"/>
      <w:lvlText w:val="o"/>
      <w:lvlJc w:val="left"/>
      <w:pPr>
        <w:ind w:left="3599" w:hanging="360"/>
      </w:pPr>
      <w:rPr>
        <w:rFonts w:ascii="Courier New" w:hAnsi="Courier New" w:cs="Courier New" w:hint="default"/>
      </w:rPr>
    </w:lvl>
    <w:lvl w:ilvl="5" w:tplc="04130005" w:tentative="1">
      <w:start w:val="1"/>
      <w:numFmt w:val="bullet"/>
      <w:lvlText w:val=""/>
      <w:lvlJc w:val="left"/>
      <w:pPr>
        <w:ind w:left="4319" w:hanging="360"/>
      </w:pPr>
      <w:rPr>
        <w:rFonts w:ascii="Wingdings" w:hAnsi="Wingdings" w:hint="default"/>
      </w:rPr>
    </w:lvl>
    <w:lvl w:ilvl="6" w:tplc="04130001" w:tentative="1">
      <w:start w:val="1"/>
      <w:numFmt w:val="bullet"/>
      <w:lvlText w:val=""/>
      <w:lvlJc w:val="left"/>
      <w:pPr>
        <w:ind w:left="5039" w:hanging="360"/>
      </w:pPr>
      <w:rPr>
        <w:rFonts w:ascii="Symbol" w:hAnsi="Symbol" w:hint="default"/>
      </w:rPr>
    </w:lvl>
    <w:lvl w:ilvl="7" w:tplc="04130003" w:tentative="1">
      <w:start w:val="1"/>
      <w:numFmt w:val="bullet"/>
      <w:lvlText w:val="o"/>
      <w:lvlJc w:val="left"/>
      <w:pPr>
        <w:ind w:left="5759" w:hanging="360"/>
      </w:pPr>
      <w:rPr>
        <w:rFonts w:ascii="Courier New" w:hAnsi="Courier New" w:cs="Courier New" w:hint="default"/>
      </w:rPr>
    </w:lvl>
    <w:lvl w:ilvl="8" w:tplc="04130005" w:tentative="1">
      <w:start w:val="1"/>
      <w:numFmt w:val="bullet"/>
      <w:lvlText w:val=""/>
      <w:lvlJc w:val="left"/>
      <w:pPr>
        <w:ind w:left="6479" w:hanging="360"/>
      </w:pPr>
      <w:rPr>
        <w:rFonts w:ascii="Wingdings" w:hAnsi="Wingdings" w:hint="default"/>
      </w:rPr>
    </w:lvl>
  </w:abstractNum>
  <w:abstractNum w:abstractNumId="24" w15:restartNumberingAfterBreak="0">
    <w:nsid w:val="46950635"/>
    <w:multiLevelType w:val="hybridMultilevel"/>
    <w:tmpl w:val="A48E43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3FD6238"/>
    <w:multiLevelType w:val="hybridMultilevel"/>
    <w:tmpl w:val="A3A0AA50"/>
    <w:lvl w:ilvl="0" w:tplc="A27AADAC">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4852D59"/>
    <w:multiLevelType w:val="hybridMultilevel"/>
    <w:tmpl w:val="E2E61E76"/>
    <w:lvl w:ilvl="0" w:tplc="0D8E4A80">
      <w:numFmt w:val="bullet"/>
      <w:lvlText w:val="•"/>
      <w:lvlJc w:val="left"/>
      <w:pPr>
        <w:ind w:left="1068" w:hanging="708"/>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6094E77"/>
    <w:multiLevelType w:val="hybridMultilevel"/>
    <w:tmpl w:val="EF80A8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A2C071A"/>
    <w:multiLevelType w:val="hybridMultilevel"/>
    <w:tmpl w:val="536CA7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F026590"/>
    <w:multiLevelType w:val="hybridMultilevel"/>
    <w:tmpl w:val="10CE1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540C97"/>
    <w:multiLevelType w:val="hybridMultilevel"/>
    <w:tmpl w:val="40A21C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737467D"/>
    <w:multiLevelType w:val="hybridMultilevel"/>
    <w:tmpl w:val="E14EEBCE"/>
    <w:lvl w:ilvl="0" w:tplc="0413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79C7402"/>
    <w:multiLevelType w:val="hybridMultilevel"/>
    <w:tmpl w:val="759E9C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C837E8A"/>
    <w:multiLevelType w:val="hybridMultilevel"/>
    <w:tmpl w:val="8AE60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5F5F30"/>
    <w:multiLevelType w:val="hybridMultilevel"/>
    <w:tmpl w:val="62967A9C"/>
    <w:lvl w:ilvl="0" w:tplc="45DC6D30">
      <w:numFmt w:val="bullet"/>
      <w:lvlText w:val="•"/>
      <w:lvlJc w:val="left"/>
      <w:pPr>
        <w:ind w:left="1068" w:hanging="708"/>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788044856">
    <w:abstractNumId w:val="10"/>
  </w:num>
  <w:num w:numId="2" w16cid:durableId="1704404926">
    <w:abstractNumId w:val="8"/>
  </w:num>
  <w:num w:numId="3" w16cid:durableId="329023169">
    <w:abstractNumId w:val="7"/>
  </w:num>
  <w:num w:numId="4" w16cid:durableId="219293724">
    <w:abstractNumId w:val="6"/>
  </w:num>
  <w:num w:numId="5" w16cid:durableId="1963026653">
    <w:abstractNumId w:val="5"/>
  </w:num>
  <w:num w:numId="6" w16cid:durableId="618147880">
    <w:abstractNumId w:val="9"/>
  </w:num>
  <w:num w:numId="7" w16cid:durableId="60443937">
    <w:abstractNumId w:val="4"/>
  </w:num>
  <w:num w:numId="8" w16cid:durableId="436564585">
    <w:abstractNumId w:val="3"/>
  </w:num>
  <w:num w:numId="9" w16cid:durableId="857085590">
    <w:abstractNumId w:val="2"/>
  </w:num>
  <w:num w:numId="10" w16cid:durableId="7293677">
    <w:abstractNumId w:val="1"/>
  </w:num>
  <w:num w:numId="11" w16cid:durableId="308631072">
    <w:abstractNumId w:val="16"/>
  </w:num>
  <w:num w:numId="12" w16cid:durableId="1572276283">
    <w:abstractNumId w:val="23"/>
  </w:num>
  <w:num w:numId="13" w16cid:durableId="387998719">
    <w:abstractNumId w:val="25"/>
  </w:num>
  <w:num w:numId="14" w16cid:durableId="2062366879">
    <w:abstractNumId w:val="20"/>
  </w:num>
  <w:num w:numId="15" w16cid:durableId="846404946">
    <w:abstractNumId w:val="33"/>
  </w:num>
  <w:num w:numId="16" w16cid:durableId="1723749621">
    <w:abstractNumId w:val="19"/>
  </w:num>
  <w:num w:numId="17" w16cid:durableId="1968007509">
    <w:abstractNumId w:val="28"/>
  </w:num>
  <w:num w:numId="18" w16cid:durableId="912081108">
    <w:abstractNumId w:val="22"/>
  </w:num>
  <w:num w:numId="19" w16cid:durableId="2030443858">
    <w:abstractNumId w:val="17"/>
  </w:num>
  <w:num w:numId="20" w16cid:durableId="1228952829">
    <w:abstractNumId w:val="26"/>
  </w:num>
  <w:num w:numId="21" w16cid:durableId="2019766411">
    <w:abstractNumId w:val="13"/>
  </w:num>
  <w:num w:numId="22" w16cid:durableId="635645446">
    <w:abstractNumId w:val="24"/>
  </w:num>
  <w:num w:numId="23" w16cid:durableId="4547204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55534610">
    <w:abstractNumId w:val="16"/>
  </w:num>
  <w:num w:numId="25" w16cid:durableId="594482018">
    <w:abstractNumId w:val="30"/>
  </w:num>
  <w:num w:numId="26" w16cid:durableId="325864775">
    <w:abstractNumId w:val="32"/>
  </w:num>
  <w:num w:numId="27" w16cid:durableId="905459466">
    <w:abstractNumId w:val="18"/>
  </w:num>
  <w:num w:numId="28" w16cid:durableId="1939749179">
    <w:abstractNumId w:val="14"/>
  </w:num>
  <w:num w:numId="29" w16cid:durableId="366687358">
    <w:abstractNumId w:val="27"/>
  </w:num>
  <w:num w:numId="30" w16cid:durableId="2002345869">
    <w:abstractNumId w:val="31"/>
  </w:num>
  <w:num w:numId="31" w16cid:durableId="640767336">
    <w:abstractNumId w:val="29"/>
  </w:num>
  <w:num w:numId="32" w16cid:durableId="1677684314">
    <w:abstractNumId w:val="0"/>
  </w:num>
  <w:num w:numId="33" w16cid:durableId="1211962344">
    <w:abstractNumId w:val="12"/>
  </w:num>
  <w:num w:numId="34" w16cid:durableId="652832224">
    <w:abstractNumId w:val="21"/>
  </w:num>
  <w:num w:numId="35" w16cid:durableId="341590321">
    <w:abstractNumId w:val="34"/>
  </w:num>
  <w:num w:numId="36" w16cid:durableId="1565142164">
    <w:abstractNumId w:val="15"/>
  </w:num>
  <w:num w:numId="37" w16cid:durableId="108821823">
    <w:abstractNumId w:val="11"/>
  </w:num>
  <w:num w:numId="38" w16cid:durableId="383604089">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comblé, M.E.R. (Marcel)">
    <w15:presenceInfo w15:providerId="AD" w15:userId="S::marcel.lacomble@ka.prorail.nl::558c42f6-b467-42ff-9c83-31cfef97d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en-US" w:vendorID="64" w:dllVersion="0" w:nlCheck="1" w:checkStyle="0"/>
  <w:proofState w:spelling="clean"/>
  <w:attachedTemplate r:id="rId1"/>
  <w:trackRevisions/>
  <w:doNotTrackFormatting/>
  <w:defaultTabStop w:val="709"/>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angeID" w:val="Rapport"/>
    <w:docVar w:name="Language" w:val="1043"/>
    <w:docVar w:name="TrayWizard" w:val="Blanco|7|"/>
    <w:docVar w:name="UserValues" w:val="contactpersoon=_x000d__x000a_locatie=_x000d__x000a_bedrijf=_x000d__x000a_titel=Project Brief_x000d__x000a_subtitel=&lt;Project Naam&gt;_x000d__x000a_van=_x000d__x000a_kenmerk=PR2-PBR-TMPL_x000d__x000a_versie=0.1_x000d__x000a_datum=37802,686267419_x000d__x000a_status=Concept_x000d__x000a_documentnummer=_x000d__x000a_versiedatum=_x000d__x000a_projectleider=_x000d__x000a_distributie=_x000d__x000a_"/>
  </w:docVars>
  <w:rsids>
    <w:rsidRoot w:val="00F50221"/>
    <w:rsid w:val="00000CBD"/>
    <w:rsid w:val="0000203A"/>
    <w:rsid w:val="000035FC"/>
    <w:rsid w:val="00012AF4"/>
    <w:rsid w:val="00015594"/>
    <w:rsid w:val="0001718B"/>
    <w:rsid w:val="000178CB"/>
    <w:rsid w:val="00020645"/>
    <w:rsid w:val="00020AB9"/>
    <w:rsid w:val="00025385"/>
    <w:rsid w:val="000315D7"/>
    <w:rsid w:val="0003339F"/>
    <w:rsid w:val="00033663"/>
    <w:rsid w:val="00033917"/>
    <w:rsid w:val="0003505B"/>
    <w:rsid w:val="000378AB"/>
    <w:rsid w:val="0004350F"/>
    <w:rsid w:val="00044C71"/>
    <w:rsid w:val="000479D4"/>
    <w:rsid w:val="00051AC9"/>
    <w:rsid w:val="00051B86"/>
    <w:rsid w:val="00051B8B"/>
    <w:rsid w:val="00056FD9"/>
    <w:rsid w:val="0005703C"/>
    <w:rsid w:val="00062F11"/>
    <w:rsid w:val="000631EE"/>
    <w:rsid w:val="00066D0D"/>
    <w:rsid w:val="000671B5"/>
    <w:rsid w:val="00070301"/>
    <w:rsid w:val="00070596"/>
    <w:rsid w:val="00071698"/>
    <w:rsid w:val="00074B51"/>
    <w:rsid w:val="00077510"/>
    <w:rsid w:val="00077C87"/>
    <w:rsid w:val="0008324B"/>
    <w:rsid w:val="000871EC"/>
    <w:rsid w:val="00091E41"/>
    <w:rsid w:val="0009273C"/>
    <w:rsid w:val="00093516"/>
    <w:rsid w:val="0009361A"/>
    <w:rsid w:val="000954F4"/>
    <w:rsid w:val="0009590D"/>
    <w:rsid w:val="00096353"/>
    <w:rsid w:val="000978FF"/>
    <w:rsid w:val="00097D2F"/>
    <w:rsid w:val="000A138C"/>
    <w:rsid w:val="000A2748"/>
    <w:rsid w:val="000A452F"/>
    <w:rsid w:val="000A5DEB"/>
    <w:rsid w:val="000B075D"/>
    <w:rsid w:val="000B1433"/>
    <w:rsid w:val="000B4062"/>
    <w:rsid w:val="000B44C5"/>
    <w:rsid w:val="000C0241"/>
    <w:rsid w:val="000C1E6E"/>
    <w:rsid w:val="000C392A"/>
    <w:rsid w:val="000C3C8A"/>
    <w:rsid w:val="000C5B05"/>
    <w:rsid w:val="000D0DDD"/>
    <w:rsid w:val="000D1A93"/>
    <w:rsid w:val="000D29CA"/>
    <w:rsid w:val="000D42F8"/>
    <w:rsid w:val="000D4673"/>
    <w:rsid w:val="000D4F66"/>
    <w:rsid w:val="000E406B"/>
    <w:rsid w:val="000E4E3D"/>
    <w:rsid w:val="000E54BD"/>
    <w:rsid w:val="000F0F5B"/>
    <w:rsid w:val="000F1F4C"/>
    <w:rsid w:val="000F3670"/>
    <w:rsid w:val="000F519F"/>
    <w:rsid w:val="0010187A"/>
    <w:rsid w:val="001036AC"/>
    <w:rsid w:val="00104385"/>
    <w:rsid w:val="00110E76"/>
    <w:rsid w:val="00113B05"/>
    <w:rsid w:val="0011687B"/>
    <w:rsid w:val="001225C2"/>
    <w:rsid w:val="00123300"/>
    <w:rsid w:val="00124D4B"/>
    <w:rsid w:val="00132AFA"/>
    <w:rsid w:val="00132F3F"/>
    <w:rsid w:val="001334C8"/>
    <w:rsid w:val="0013371B"/>
    <w:rsid w:val="00133868"/>
    <w:rsid w:val="00134911"/>
    <w:rsid w:val="00136ED2"/>
    <w:rsid w:val="00136F33"/>
    <w:rsid w:val="00137E45"/>
    <w:rsid w:val="00140AF3"/>
    <w:rsid w:val="00142E4A"/>
    <w:rsid w:val="001430D0"/>
    <w:rsid w:val="00144880"/>
    <w:rsid w:val="00144961"/>
    <w:rsid w:val="00146A65"/>
    <w:rsid w:val="001503F1"/>
    <w:rsid w:val="00151723"/>
    <w:rsid w:val="00151CCE"/>
    <w:rsid w:val="0015355C"/>
    <w:rsid w:val="00156EB7"/>
    <w:rsid w:val="001611E2"/>
    <w:rsid w:val="001613E7"/>
    <w:rsid w:val="00162C1C"/>
    <w:rsid w:val="0016540F"/>
    <w:rsid w:val="00165D08"/>
    <w:rsid w:val="00171EB4"/>
    <w:rsid w:val="00177315"/>
    <w:rsid w:val="001804E6"/>
    <w:rsid w:val="001821E7"/>
    <w:rsid w:val="00186C19"/>
    <w:rsid w:val="00190FC9"/>
    <w:rsid w:val="001924FF"/>
    <w:rsid w:val="00194604"/>
    <w:rsid w:val="0019531E"/>
    <w:rsid w:val="001955E0"/>
    <w:rsid w:val="001A2310"/>
    <w:rsid w:val="001A2BA2"/>
    <w:rsid w:val="001A2E97"/>
    <w:rsid w:val="001A59B4"/>
    <w:rsid w:val="001A7450"/>
    <w:rsid w:val="001B12FD"/>
    <w:rsid w:val="001B1660"/>
    <w:rsid w:val="001B1CEE"/>
    <w:rsid w:val="001B24F6"/>
    <w:rsid w:val="001B3CC9"/>
    <w:rsid w:val="001B40A8"/>
    <w:rsid w:val="001B5437"/>
    <w:rsid w:val="001B63BD"/>
    <w:rsid w:val="001C051F"/>
    <w:rsid w:val="001C09CA"/>
    <w:rsid w:val="001C2EB3"/>
    <w:rsid w:val="001C40D4"/>
    <w:rsid w:val="001C6C90"/>
    <w:rsid w:val="001C6FD5"/>
    <w:rsid w:val="001D0C7D"/>
    <w:rsid w:val="001D193D"/>
    <w:rsid w:val="001D26B9"/>
    <w:rsid w:val="001D37CF"/>
    <w:rsid w:val="001D3DBD"/>
    <w:rsid w:val="001D4E31"/>
    <w:rsid w:val="001D4F68"/>
    <w:rsid w:val="001D5343"/>
    <w:rsid w:val="001D56D6"/>
    <w:rsid w:val="001D6854"/>
    <w:rsid w:val="001E0520"/>
    <w:rsid w:val="001E1F49"/>
    <w:rsid w:val="001E2C92"/>
    <w:rsid w:val="001E2FCF"/>
    <w:rsid w:val="001E438A"/>
    <w:rsid w:val="001E4704"/>
    <w:rsid w:val="001E5A2C"/>
    <w:rsid w:val="001E753D"/>
    <w:rsid w:val="001F4A5F"/>
    <w:rsid w:val="001F4FBF"/>
    <w:rsid w:val="001F53E3"/>
    <w:rsid w:val="00200A17"/>
    <w:rsid w:val="00202408"/>
    <w:rsid w:val="00202793"/>
    <w:rsid w:val="00203177"/>
    <w:rsid w:val="00203E5F"/>
    <w:rsid w:val="00210213"/>
    <w:rsid w:val="00213B64"/>
    <w:rsid w:val="002141ED"/>
    <w:rsid w:val="0021452E"/>
    <w:rsid w:val="00215B98"/>
    <w:rsid w:val="002179A2"/>
    <w:rsid w:val="00220D35"/>
    <w:rsid w:val="00222566"/>
    <w:rsid w:val="00225C0F"/>
    <w:rsid w:val="00226BAA"/>
    <w:rsid w:val="00226E34"/>
    <w:rsid w:val="00230B73"/>
    <w:rsid w:val="00233F75"/>
    <w:rsid w:val="002371E8"/>
    <w:rsid w:val="002375E1"/>
    <w:rsid w:val="00240B78"/>
    <w:rsid w:val="002428FF"/>
    <w:rsid w:val="00242BFD"/>
    <w:rsid w:val="00243CA8"/>
    <w:rsid w:val="00243CE1"/>
    <w:rsid w:val="00243E56"/>
    <w:rsid w:val="002455F0"/>
    <w:rsid w:val="00245A4D"/>
    <w:rsid w:val="002460EA"/>
    <w:rsid w:val="0024614D"/>
    <w:rsid w:val="00250B94"/>
    <w:rsid w:val="00250D19"/>
    <w:rsid w:val="0025393B"/>
    <w:rsid w:val="00255358"/>
    <w:rsid w:val="00260E68"/>
    <w:rsid w:val="002623B7"/>
    <w:rsid w:val="0026318F"/>
    <w:rsid w:val="00267A61"/>
    <w:rsid w:val="00272B1D"/>
    <w:rsid w:val="002731DF"/>
    <w:rsid w:val="00274844"/>
    <w:rsid w:val="00274DDD"/>
    <w:rsid w:val="00277413"/>
    <w:rsid w:val="002802EE"/>
    <w:rsid w:val="00280B35"/>
    <w:rsid w:val="00284C62"/>
    <w:rsid w:val="002875E6"/>
    <w:rsid w:val="00287903"/>
    <w:rsid w:val="00287FB0"/>
    <w:rsid w:val="00287FEA"/>
    <w:rsid w:val="00293C9B"/>
    <w:rsid w:val="00295063"/>
    <w:rsid w:val="002A22C2"/>
    <w:rsid w:val="002A5D02"/>
    <w:rsid w:val="002A7858"/>
    <w:rsid w:val="002B22B3"/>
    <w:rsid w:val="002B28D7"/>
    <w:rsid w:val="002B3F25"/>
    <w:rsid w:val="002B77EC"/>
    <w:rsid w:val="002B7F1A"/>
    <w:rsid w:val="002C69D6"/>
    <w:rsid w:val="002C7373"/>
    <w:rsid w:val="002C7A99"/>
    <w:rsid w:val="002D0A33"/>
    <w:rsid w:val="002D15EF"/>
    <w:rsid w:val="002D1CF6"/>
    <w:rsid w:val="002D2C8C"/>
    <w:rsid w:val="002D4A6D"/>
    <w:rsid w:val="002D55AC"/>
    <w:rsid w:val="002D5ED0"/>
    <w:rsid w:val="002E0171"/>
    <w:rsid w:val="002E1E8C"/>
    <w:rsid w:val="002E457C"/>
    <w:rsid w:val="002E6303"/>
    <w:rsid w:val="002F1C39"/>
    <w:rsid w:val="002F1C96"/>
    <w:rsid w:val="002F2530"/>
    <w:rsid w:val="002F3A74"/>
    <w:rsid w:val="002F4C70"/>
    <w:rsid w:val="002F5427"/>
    <w:rsid w:val="002F5AA6"/>
    <w:rsid w:val="002F5D7F"/>
    <w:rsid w:val="002F5F57"/>
    <w:rsid w:val="002F6A17"/>
    <w:rsid w:val="002F6E87"/>
    <w:rsid w:val="002F7CC1"/>
    <w:rsid w:val="00304922"/>
    <w:rsid w:val="00311E04"/>
    <w:rsid w:val="003162FF"/>
    <w:rsid w:val="00317A00"/>
    <w:rsid w:val="00321205"/>
    <w:rsid w:val="00322D98"/>
    <w:rsid w:val="00322E63"/>
    <w:rsid w:val="00325DEB"/>
    <w:rsid w:val="00326DAA"/>
    <w:rsid w:val="0032791F"/>
    <w:rsid w:val="00333C9A"/>
    <w:rsid w:val="00334CAB"/>
    <w:rsid w:val="0033566A"/>
    <w:rsid w:val="003356E7"/>
    <w:rsid w:val="00336AEA"/>
    <w:rsid w:val="00344304"/>
    <w:rsid w:val="00345FE7"/>
    <w:rsid w:val="00347CD9"/>
    <w:rsid w:val="00354E4E"/>
    <w:rsid w:val="00357563"/>
    <w:rsid w:val="00361942"/>
    <w:rsid w:val="00362F53"/>
    <w:rsid w:val="00365C5A"/>
    <w:rsid w:val="00370AC4"/>
    <w:rsid w:val="00371DCA"/>
    <w:rsid w:val="00371E62"/>
    <w:rsid w:val="003738B8"/>
    <w:rsid w:val="00373CE7"/>
    <w:rsid w:val="003827F4"/>
    <w:rsid w:val="003849EB"/>
    <w:rsid w:val="003908FE"/>
    <w:rsid w:val="00390BB2"/>
    <w:rsid w:val="00390C75"/>
    <w:rsid w:val="00391667"/>
    <w:rsid w:val="003944CA"/>
    <w:rsid w:val="003956FA"/>
    <w:rsid w:val="00397A0B"/>
    <w:rsid w:val="003A00FF"/>
    <w:rsid w:val="003A0CCA"/>
    <w:rsid w:val="003A286C"/>
    <w:rsid w:val="003A57C5"/>
    <w:rsid w:val="003A67C1"/>
    <w:rsid w:val="003A7A1C"/>
    <w:rsid w:val="003B20C5"/>
    <w:rsid w:val="003B2B4D"/>
    <w:rsid w:val="003B3ECE"/>
    <w:rsid w:val="003B4B3C"/>
    <w:rsid w:val="003B7465"/>
    <w:rsid w:val="003B7553"/>
    <w:rsid w:val="003B7659"/>
    <w:rsid w:val="003C0991"/>
    <w:rsid w:val="003C1EAB"/>
    <w:rsid w:val="003C450C"/>
    <w:rsid w:val="003C6B2F"/>
    <w:rsid w:val="003C6FD1"/>
    <w:rsid w:val="003D0343"/>
    <w:rsid w:val="003D0913"/>
    <w:rsid w:val="003D217E"/>
    <w:rsid w:val="003D27D2"/>
    <w:rsid w:val="003D46EC"/>
    <w:rsid w:val="003D4C65"/>
    <w:rsid w:val="003D4E68"/>
    <w:rsid w:val="003D633F"/>
    <w:rsid w:val="003E3526"/>
    <w:rsid w:val="003E722D"/>
    <w:rsid w:val="003F3742"/>
    <w:rsid w:val="003F414B"/>
    <w:rsid w:val="003F468B"/>
    <w:rsid w:val="003F72E7"/>
    <w:rsid w:val="004000BC"/>
    <w:rsid w:val="00406447"/>
    <w:rsid w:val="00416DF7"/>
    <w:rsid w:val="00421916"/>
    <w:rsid w:val="0042572E"/>
    <w:rsid w:val="00425A04"/>
    <w:rsid w:val="004275D3"/>
    <w:rsid w:val="00427D07"/>
    <w:rsid w:val="00432EE2"/>
    <w:rsid w:val="004363B6"/>
    <w:rsid w:val="00436E46"/>
    <w:rsid w:val="00437CC8"/>
    <w:rsid w:val="004438FF"/>
    <w:rsid w:val="00451385"/>
    <w:rsid w:val="00452B8D"/>
    <w:rsid w:val="00453E7D"/>
    <w:rsid w:val="00455B0A"/>
    <w:rsid w:val="0045681E"/>
    <w:rsid w:val="00456A7C"/>
    <w:rsid w:val="00456FCA"/>
    <w:rsid w:val="00461DB9"/>
    <w:rsid w:val="00463069"/>
    <w:rsid w:val="004630AD"/>
    <w:rsid w:val="004632B6"/>
    <w:rsid w:val="00463707"/>
    <w:rsid w:val="0046570B"/>
    <w:rsid w:val="004707DB"/>
    <w:rsid w:val="00473F11"/>
    <w:rsid w:val="00474C7D"/>
    <w:rsid w:val="00474F9A"/>
    <w:rsid w:val="00475681"/>
    <w:rsid w:val="00476B73"/>
    <w:rsid w:val="0047716F"/>
    <w:rsid w:val="004831E1"/>
    <w:rsid w:val="00483270"/>
    <w:rsid w:val="00484CD9"/>
    <w:rsid w:val="00487927"/>
    <w:rsid w:val="00490041"/>
    <w:rsid w:val="004900FB"/>
    <w:rsid w:val="00490399"/>
    <w:rsid w:val="00491A95"/>
    <w:rsid w:val="0049525A"/>
    <w:rsid w:val="00497A26"/>
    <w:rsid w:val="004A3503"/>
    <w:rsid w:val="004A4802"/>
    <w:rsid w:val="004A49DA"/>
    <w:rsid w:val="004A5B65"/>
    <w:rsid w:val="004A5BAC"/>
    <w:rsid w:val="004A5D6D"/>
    <w:rsid w:val="004A7E24"/>
    <w:rsid w:val="004B1338"/>
    <w:rsid w:val="004B17AC"/>
    <w:rsid w:val="004B5CFD"/>
    <w:rsid w:val="004B785C"/>
    <w:rsid w:val="004C0579"/>
    <w:rsid w:val="004C0EE0"/>
    <w:rsid w:val="004D06E6"/>
    <w:rsid w:val="004D1640"/>
    <w:rsid w:val="004D2230"/>
    <w:rsid w:val="004D3183"/>
    <w:rsid w:val="004D40CE"/>
    <w:rsid w:val="004D4EA8"/>
    <w:rsid w:val="004D6BEB"/>
    <w:rsid w:val="004E4014"/>
    <w:rsid w:val="004E69A5"/>
    <w:rsid w:val="004F2416"/>
    <w:rsid w:val="004F52DD"/>
    <w:rsid w:val="004F5B9A"/>
    <w:rsid w:val="00501380"/>
    <w:rsid w:val="005075FF"/>
    <w:rsid w:val="00510ED6"/>
    <w:rsid w:val="00521114"/>
    <w:rsid w:val="00521EB1"/>
    <w:rsid w:val="00521FAE"/>
    <w:rsid w:val="005221F6"/>
    <w:rsid w:val="00522BF8"/>
    <w:rsid w:val="00523B37"/>
    <w:rsid w:val="00526B41"/>
    <w:rsid w:val="005270F1"/>
    <w:rsid w:val="00531F38"/>
    <w:rsid w:val="00532DE6"/>
    <w:rsid w:val="00532E88"/>
    <w:rsid w:val="005342CE"/>
    <w:rsid w:val="00535B91"/>
    <w:rsid w:val="0053699F"/>
    <w:rsid w:val="00540B47"/>
    <w:rsid w:val="00540F23"/>
    <w:rsid w:val="00543572"/>
    <w:rsid w:val="0054527B"/>
    <w:rsid w:val="005454D7"/>
    <w:rsid w:val="00545741"/>
    <w:rsid w:val="0054728E"/>
    <w:rsid w:val="005571AC"/>
    <w:rsid w:val="0056228E"/>
    <w:rsid w:val="005638F1"/>
    <w:rsid w:val="0056662F"/>
    <w:rsid w:val="00566B2E"/>
    <w:rsid w:val="00567670"/>
    <w:rsid w:val="005717EC"/>
    <w:rsid w:val="0057495F"/>
    <w:rsid w:val="005750F5"/>
    <w:rsid w:val="005765CD"/>
    <w:rsid w:val="00585F2B"/>
    <w:rsid w:val="005879BB"/>
    <w:rsid w:val="005A2DBD"/>
    <w:rsid w:val="005A5A91"/>
    <w:rsid w:val="005A5B06"/>
    <w:rsid w:val="005A6812"/>
    <w:rsid w:val="005B26DB"/>
    <w:rsid w:val="005B3DF5"/>
    <w:rsid w:val="005B4F9C"/>
    <w:rsid w:val="005C204A"/>
    <w:rsid w:val="005C23B0"/>
    <w:rsid w:val="005C445F"/>
    <w:rsid w:val="005C78FE"/>
    <w:rsid w:val="005D5F5E"/>
    <w:rsid w:val="005D69C0"/>
    <w:rsid w:val="005E00A1"/>
    <w:rsid w:val="005E1B4F"/>
    <w:rsid w:val="005E1E9A"/>
    <w:rsid w:val="005E2212"/>
    <w:rsid w:val="005E27F8"/>
    <w:rsid w:val="005E362B"/>
    <w:rsid w:val="005E7FEE"/>
    <w:rsid w:val="005F3DAC"/>
    <w:rsid w:val="005F41F0"/>
    <w:rsid w:val="00600FD2"/>
    <w:rsid w:val="006025D2"/>
    <w:rsid w:val="00603493"/>
    <w:rsid w:val="0060535A"/>
    <w:rsid w:val="006114B4"/>
    <w:rsid w:val="006120AF"/>
    <w:rsid w:val="00612DBD"/>
    <w:rsid w:val="00612E4A"/>
    <w:rsid w:val="00616B03"/>
    <w:rsid w:val="00617954"/>
    <w:rsid w:val="006211CC"/>
    <w:rsid w:val="00622FAA"/>
    <w:rsid w:val="00624574"/>
    <w:rsid w:val="00624927"/>
    <w:rsid w:val="006262DA"/>
    <w:rsid w:val="00626A29"/>
    <w:rsid w:val="006271D2"/>
    <w:rsid w:val="0063246E"/>
    <w:rsid w:val="006337A9"/>
    <w:rsid w:val="0063385E"/>
    <w:rsid w:val="00635075"/>
    <w:rsid w:val="00635B88"/>
    <w:rsid w:val="00636A9D"/>
    <w:rsid w:val="006417AE"/>
    <w:rsid w:val="006428DA"/>
    <w:rsid w:val="006432C9"/>
    <w:rsid w:val="00643632"/>
    <w:rsid w:val="0064573D"/>
    <w:rsid w:val="0064631D"/>
    <w:rsid w:val="006467ED"/>
    <w:rsid w:val="00650E62"/>
    <w:rsid w:val="00651038"/>
    <w:rsid w:val="006513C6"/>
    <w:rsid w:val="00651768"/>
    <w:rsid w:val="006534AB"/>
    <w:rsid w:val="006578D7"/>
    <w:rsid w:val="0066052F"/>
    <w:rsid w:val="00662615"/>
    <w:rsid w:val="00662C8E"/>
    <w:rsid w:val="00664114"/>
    <w:rsid w:val="006668F6"/>
    <w:rsid w:val="00670D30"/>
    <w:rsid w:val="00671170"/>
    <w:rsid w:val="00672623"/>
    <w:rsid w:val="00673465"/>
    <w:rsid w:val="00675B12"/>
    <w:rsid w:val="00680C27"/>
    <w:rsid w:val="00692094"/>
    <w:rsid w:val="006921B8"/>
    <w:rsid w:val="006928F0"/>
    <w:rsid w:val="00692DE5"/>
    <w:rsid w:val="0069376B"/>
    <w:rsid w:val="00695069"/>
    <w:rsid w:val="006950EC"/>
    <w:rsid w:val="0069771E"/>
    <w:rsid w:val="006977B1"/>
    <w:rsid w:val="00697A8C"/>
    <w:rsid w:val="006A1040"/>
    <w:rsid w:val="006A1D52"/>
    <w:rsid w:val="006A6520"/>
    <w:rsid w:val="006A761B"/>
    <w:rsid w:val="006B08BD"/>
    <w:rsid w:val="006B5EA1"/>
    <w:rsid w:val="006B7D42"/>
    <w:rsid w:val="006C0B35"/>
    <w:rsid w:val="006C1AFA"/>
    <w:rsid w:val="006C4399"/>
    <w:rsid w:val="006C68DE"/>
    <w:rsid w:val="006D0BBD"/>
    <w:rsid w:val="006D2A2E"/>
    <w:rsid w:val="006D324F"/>
    <w:rsid w:val="006D4B92"/>
    <w:rsid w:val="006D6CA8"/>
    <w:rsid w:val="006D7563"/>
    <w:rsid w:val="006D7FA7"/>
    <w:rsid w:val="006E0208"/>
    <w:rsid w:val="006E06AE"/>
    <w:rsid w:val="006E21EF"/>
    <w:rsid w:val="006E3421"/>
    <w:rsid w:val="006E4326"/>
    <w:rsid w:val="006E498B"/>
    <w:rsid w:val="006E4B26"/>
    <w:rsid w:val="006E792F"/>
    <w:rsid w:val="006F0AD2"/>
    <w:rsid w:val="0070045E"/>
    <w:rsid w:val="00701247"/>
    <w:rsid w:val="007037FA"/>
    <w:rsid w:val="00703A39"/>
    <w:rsid w:val="007062DA"/>
    <w:rsid w:val="0071033E"/>
    <w:rsid w:val="007111BB"/>
    <w:rsid w:val="00712507"/>
    <w:rsid w:val="007128A7"/>
    <w:rsid w:val="00714C51"/>
    <w:rsid w:val="00715805"/>
    <w:rsid w:val="0072382D"/>
    <w:rsid w:val="00723D10"/>
    <w:rsid w:val="007313C4"/>
    <w:rsid w:val="00732426"/>
    <w:rsid w:val="007345CD"/>
    <w:rsid w:val="00737770"/>
    <w:rsid w:val="00737EFF"/>
    <w:rsid w:val="0074094F"/>
    <w:rsid w:val="00744BB3"/>
    <w:rsid w:val="0074589A"/>
    <w:rsid w:val="0074798F"/>
    <w:rsid w:val="0075180D"/>
    <w:rsid w:val="0076329A"/>
    <w:rsid w:val="00763D8C"/>
    <w:rsid w:val="0076529C"/>
    <w:rsid w:val="007679E2"/>
    <w:rsid w:val="00770E75"/>
    <w:rsid w:val="007736F7"/>
    <w:rsid w:val="00774278"/>
    <w:rsid w:val="00775456"/>
    <w:rsid w:val="00775C2C"/>
    <w:rsid w:val="00781103"/>
    <w:rsid w:val="0078128C"/>
    <w:rsid w:val="00782000"/>
    <w:rsid w:val="0078751E"/>
    <w:rsid w:val="00790876"/>
    <w:rsid w:val="00791FBF"/>
    <w:rsid w:val="0079350D"/>
    <w:rsid w:val="007943E7"/>
    <w:rsid w:val="007951CB"/>
    <w:rsid w:val="007A1EAF"/>
    <w:rsid w:val="007A4C49"/>
    <w:rsid w:val="007A5400"/>
    <w:rsid w:val="007B186A"/>
    <w:rsid w:val="007B544F"/>
    <w:rsid w:val="007C6EC0"/>
    <w:rsid w:val="007C7154"/>
    <w:rsid w:val="007D03C3"/>
    <w:rsid w:val="007D0B56"/>
    <w:rsid w:val="007D0B8F"/>
    <w:rsid w:val="007D20B4"/>
    <w:rsid w:val="007D272E"/>
    <w:rsid w:val="007E0370"/>
    <w:rsid w:val="007E40B6"/>
    <w:rsid w:val="007E4C64"/>
    <w:rsid w:val="007E7E03"/>
    <w:rsid w:val="007F21CA"/>
    <w:rsid w:val="007F329C"/>
    <w:rsid w:val="007F7813"/>
    <w:rsid w:val="00805681"/>
    <w:rsid w:val="00812A0D"/>
    <w:rsid w:val="00814F20"/>
    <w:rsid w:val="008152F0"/>
    <w:rsid w:val="00816BA9"/>
    <w:rsid w:val="0082174F"/>
    <w:rsid w:val="00827E30"/>
    <w:rsid w:val="008319B3"/>
    <w:rsid w:val="008323A5"/>
    <w:rsid w:val="008334DC"/>
    <w:rsid w:val="00833530"/>
    <w:rsid w:val="00833854"/>
    <w:rsid w:val="008343A7"/>
    <w:rsid w:val="008353C6"/>
    <w:rsid w:val="00836AA1"/>
    <w:rsid w:val="00840961"/>
    <w:rsid w:val="00850648"/>
    <w:rsid w:val="00854BCC"/>
    <w:rsid w:val="008568EC"/>
    <w:rsid w:val="0085756D"/>
    <w:rsid w:val="0085797A"/>
    <w:rsid w:val="008619C4"/>
    <w:rsid w:val="00863C5A"/>
    <w:rsid w:val="0086467B"/>
    <w:rsid w:val="00865664"/>
    <w:rsid w:val="00865A1A"/>
    <w:rsid w:val="00866F1E"/>
    <w:rsid w:val="008747B2"/>
    <w:rsid w:val="00874ADB"/>
    <w:rsid w:val="008772A0"/>
    <w:rsid w:val="00883942"/>
    <w:rsid w:val="00886D52"/>
    <w:rsid w:val="008879D3"/>
    <w:rsid w:val="008950DC"/>
    <w:rsid w:val="00895C84"/>
    <w:rsid w:val="0089717C"/>
    <w:rsid w:val="00897736"/>
    <w:rsid w:val="0089774D"/>
    <w:rsid w:val="008A45DA"/>
    <w:rsid w:val="008A4CEE"/>
    <w:rsid w:val="008A566D"/>
    <w:rsid w:val="008B6927"/>
    <w:rsid w:val="008B7E95"/>
    <w:rsid w:val="008C06BA"/>
    <w:rsid w:val="008C0F3B"/>
    <w:rsid w:val="008C1F69"/>
    <w:rsid w:val="008C534C"/>
    <w:rsid w:val="008C638C"/>
    <w:rsid w:val="008D079D"/>
    <w:rsid w:val="008D1007"/>
    <w:rsid w:val="008D2F96"/>
    <w:rsid w:val="008E45CB"/>
    <w:rsid w:val="008E5295"/>
    <w:rsid w:val="008E67ED"/>
    <w:rsid w:val="008F1675"/>
    <w:rsid w:val="008F3CE4"/>
    <w:rsid w:val="008F5FA8"/>
    <w:rsid w:val="008F6078"/>
    <w:rsid w:val="008F638B"/>
    <w:rsid w:val="008F68AA"/>
    <w:rsid w:val="008F703A"/>
    <w:rsid w:val="00901A2A"/>
    <w:rsid w:val="009027C8"/>
    <w:rsid w:val="00904BBF"/>
    <w:rsid w:val="00907087"/>
    <w:rsid w:val="00910B71"/>
    <w:rsid w:val="00910C75"/>
    <w:rsid w:val="00917EDF"/>
    <w:rsid w:val="00921F5E"/>
    <w:rsid w:val="00922D9E"/>
    <w:rsid w:val="009249F2"/>
    <w:rsid w:val="00927CED"/>
    <w:rsid w:val="00931EEE"/>
    <w:rsid w:val="00935334"/>
    <w:rsid w:val="00937A5B"/>
    <w:rsid w:val="00943BB2"/>
    <w:rsid w:val="00946AC7"/>
    <w:rsid w:val="00946EDA"/>
    <w:rsid w:val="009475C8"/>
    <w:rsid w:val="0095063A"/>
    <w:rsid w:val="00950D5C"/>
    <w:rsid w:val="009576EA"/>
    <w:rsid w:val="009606BB"/>
    <w:rsid w:val="009616ED"/>
    <w:rsid w:val="009636B7"/>
    <w:rsid w:val="0096528E"/>
    <w:rsid w:val="00965AFE"/>
    <w:rsid w:val="00965F28"/>
    <w:rsid w:val="0097134B"/>
    <w:rsid w:val="00971A2D"/>
    <w:rsid w:val="00982931"/>
    <w:rsid w:val="00983A97"/>
    <w:rsid w:val="00984617"/>
    <w:rsid w:val="0098521A"/>
    <w:rsid w:val="00986040"/>
    <w:rsid w:val="00987D9A"/>
    <w:rsid w:val="009901C1"/>
    <w:rsid w:val="009904B5"/>
    <w:rsid w:val="00991C9D"/>
    <w:rsid w:val="009927AF"/>
    <w:rsid w:val="009952EB"/>
    <w:rsid w:val="00995410"/>
    <w:rsid w:val="00997857"/>
    <w:rsid w:val="009A01E0"/>
    <w:rsid w:val="009A6134"/>
    <w:rsid w:val="009A7B88"/>
    <w:rsid w:val="009B0CE7"/>
    <w:rsid w:val="009B2DF9"/>
    <w:rsid w:val="009B3740"/>
    <w:rsid w:val="009B3831"/>
    <w:rsid w:val="009B436A"/>
    <w:rsid w:val="009C23BF"/>
    <w:rsid w:val="009C5EC8"/>
    <w:rsid w:val="009D0CA8"/>
    <w:rsid w:val="009D4BF4"/>
    <w:rsid w:val="009E30FE"/>
    <w:rsid w:val="009E6539"/>
    <w:rsid w:val="009F29F3"/>
    <w:rsid w:val="009F4AEA"/>
    <w:rsid w:val="009F71CE"/>
    <w:rsid w:val="009F763E"/>
    <w:rsid w:val="00A015D9"/>
    <w:rsid w:val="00A01CC6"/>
    <w:rsid w:val="00A01E97"/>
    <w:rsid w:val="00A0276D"/>
    <w:rsid w:val="00A03CD4"/>
    <w:rsid w:val="00A05C90"/>
    <w:rsid w:val="00A06B9D"/>
    <w:rsid w:val="00A1129F"/>
    <w:rsid w:val="00A130DD"/>
    <w:rsid w:val="00A145A9"/>
    <w:rsid w:val="00A14DDF"/>
    <w:rsid w:val="00A15BBC"/>
    <w:rsid w:val="00A20DC1"/>
    <w:rsid w:val="00A21EA9"/>
    <w:rsid w:val="00A24DD2"/>
    <w:rsid w:val="00A2632C"/>
    <w:rsid w:val="00A269A3"/>
    <w:rsid w:val="00A26A93"/>
    <w:rsid w:val="00A3017C"/>
    <w:rsid w:val="00A30511"/>
    <w:rsid w:val="00A30EDB"/>
    <w:rsid w:val="00A32CD8"/>
    <w:rsid w:val="00A3337D"/>
    <w:rsid w:val="00A33BD8"/>
    <w:rsid w:val="00A35008"/>
    <w:rsid w:val="00A3763C"/>
    <w:rsid w:val="00A408EB"/>
    <w:rsid w:val="00A43F33"/>
    <w:rsid w:val="00A44590"/>
    <w:rsid w:val="00A45A0E"/>
    <w:rsid w:val="00A45C17"/>
    <w:rsid w:val="00A50287"/>
    <w:rsid w:val="00A50BAC"/>
    <w:rsid w:val="00A51345"/>
    <w:rsid w:val="00A54A20"/>
    <w:rsid w:val="00A60D2D"/>
    <w:rsid w:val="00A61B87"/>
    <w:rsid w:val="00A624C0"/>
    <w:rsid w:val="00A647B5"/>
    <w:rsid w:val="00A65821"/>
    <w:rsid w:val="00A65B13"/>
    <w:rsid w:val="00A67D97"/>
    <w:rsid w:val="00A72D73"/>
    <w:rsid w:val="00A74C2B"/>
    <w:rsid w:val="00A76B37"/>
    <w:rsid w:val="00A82595"/>
    <w:rsid w:val="00A90891"/>
    <w:rsid w:val="00A90960"/>
    <w:rsid w:val="00A91BBD"/>
    <w:rsid w:val="00A92B38"/>
    <w:rsid w:val="00A945D7"/>
    <w:rsid w:val="00A9542A"/>
    <w:rsid w:val="00A958E9"/>
    <w:rsid w:val="00A973BE"/>
    <w:rsid w:val="00AA2380"/>
    <w:rsid w:val="00AA284F"/>
    <w:rsid w:val="00AA60FA"/>
    <w:rsid w:val="00AA7027"/>
    <w:rsid w:val="00AB14F0"/>
    <w:rsid w:val="00AB3F57"/>
    <w:rsid w:val="00AB4262"/>
    <w:rsid w:val="00AB670A"/>
    <w:rsid w:val="00AC2F8D"/>
    <w:rsid w:val="00AC4A36"/>
    <w:rsid w:val="00AC510F"/>
    <w:rsid w:val="00AC532F"/>
    <w:rsid w:val="00AC6F7F"/>
    <w:rsid w:val="00AD3A9E"/>
    <w:rsid w:val="00AD5A1C"/>
    <w:rsid w:val="00AD5B43"/>
    <w:rsid w:val="00AD66E0"/>
    <w:rsid w:val="00AD69A4"/>
    <w:rsid w:val="00AD7274"/>
    <w:rsid w:val="00AE0BBE"/>
    <w:rsid w:val="00AE2AE2"/>
    <w:rsid w:val="00AE35A1"/>
    <w:rsid w:val="00AE3711"/>
    <w:rsid w:val="00AE4021"/>
    <w:rsid w:val="00AE4AC4"/>
    <w:rsid w:val="00AE5BDB"/>
    <w:rsid w:val="00AE5EAA"/>
    <w:rsid w:val="00AE72D5"/>
    <w:rsid w:val="00AE75DD"/>
    <w:rsid w:val="00AF02C3"/>
    <w:rsid w:val="00AF19FF"/>
    <w:rsid w:val="00AF47AF"/>
    <w:rsid w:val="00AF67C1"/>
    <w:rsid w:val="00AF7A8A"/>
    <w:rsid w:val="00B02744"/>
    <w:rsid w:val="00B063B5"/>
    <w:rsid w:val="00B10417"/>
    <w:rsid w:val="00B13432"/>
    <w:rsid w:val="00B13EDF"/>
    <w:rsid w:val="00B16B74"/>
    <w:rsid w:val="00B178EA"/>
    <w:rsid w:val="00B27F9A"/>
    <w:rsid w:val="00B30B1F"/>
    <w:rsid w:val="00B30DE4"/>
    <w:rsid w:val="00B32A02"/>
    <w:rsid w:val="00B33547"/>
    <w:rsid w:val="00B34C77"/>
    <w:rsid w:val="00B37817"/>
    <w:rsid w:val="00B45F72"/>
    <w:rsid w:val="00B47671"/>
    <w:rsid w:val="00B50E6E"/>
    <w:rsid w:val="00B51E8C"/>
    <w:rsid w:val="00B5327C"/>
    <w:rsid w:val="00B53EBC"/>
    <w:rsid w:val="00B53FD8"/>
    <w:rsid w:val="00B61D35"/>
    <w:rsid w:val="00B62434"/>
    <w:rsid w:val="00B64A40"/>
    <w:rsid w:val="00B71888"/>
    <w:rsid w:val="00B724A9"/>
    <w:rsid w:val="00B72A14"/>
    <w:rsid w:val="00B7392A"/>
    <w:rsid w:val="00B75BE4"/>
    <w:rsid w:val="00B75EC8"/>
    <w:rsid w:val="00B8042D"/>
    <w:rsid w:val="00B80A66"/>
    <w:rsid w:val="00B85FA6"/>
    <w:rsid w:val="00B87055"/>
    <w:rsid w:val="00B949CC"/>
    <w:rsid w:val="00BA0437"/>
    <w:rsid w:val="00BA1B06"/>
    <w:rsid w:val="00BA4585"/>
    <w:rsid w:val="00BA67F7"/>
    <w:rsid w:val="00BA7598"/>
    <w:rsid w:val="00BB0971"/>
    <w:rsid w:val="00BB1150"/>
    <w:rsid w:val="00BB11AA"/>
    <w:rsid w:val="00BB2C9D"/>
    <w:rsid w:val="00BB31EF"/>
    <w:rsid w:val="00BB3F90"/>
    <w:rsid w:val="00BB4A82"/>
    <w:rsid w:val="00BB5AA1"/>
    <w:rsid w:val="00BB6708"/>
    <w:rsid w:val="00BB7948"/>
    <w:rsid w:val="00BC5401"/>
    <w:rsid w:val="00BC764A"/>
    <w:rsid w:val="00BD2354"/>
    <w:rsid w:val="00BD27D9"/>
    <w:rsid w:val="00BD553A"/>
    <w:rsid w:val="00BD583D"/>
    <w:rsid w:val="00BD5D12"/>
    <w:rsid w:val="00BD606A"/>
    <w:rsid w:val="00BD74F2"/>
    <w:rsid w:val="00BE0C0F"/>
    <w:rsid w:val="00BE0E05"/>
    <w:rsid w:val="00BE1696"/>
    <w:rsid w:val="00BE5A56"/>
    <w:rsid w:val="00BF1435"/>
    <w:rsid w:val="00BF1708"/>
    <w:rsid w:val="00BF2903"/>
    <w:rsid w:val="00BF49FE"/>
    <w:rsid w:val="00BF7923"/>
    <w:rsid w:val="00C00243"/>
    <w:rsid w:val="00C01533"/>
    <w:rsid w:val="00C02E57"/>
    <w:rsid w:val="00C115CA"/>
    <w:rsid w:val="00C12000"/>
    <w:rsid w:val="00C1655B"/>
    <w:rsid w:val="00C2142B"/>
    <w:rsid w:val="00C24074"/>
    <w:rsid w:val="00C24A7C"/>
    <w:rsid w:val="00C26056"/>
    <w:rsid w:val="00C26F2C"/>
    <w:rsid w:val="00C3070F"/>
    <w:rsid w:val="00C31339"/>
    <w:rsid w:val="00C3213E"/>
    <w:rsid w:val="00C3556E"/>
    <w:rsid w:val="00C35B98"/>
    <w:rsid w:val="00C4175E"/>
    <w:rsid w:val="00C44551"/>
    <w:rsid w:val="00C45C4C"/>
    <w:rsid w:val="00C470CB"/>
    <w:rsid w:val="00C535C8"/>
    <w:rsid w:val="00C53741"/>
    <w:rsid w:val="00C55063"/>
    <w:rsid w:val="00C55FBD"/>
    <w:rsid w:val="00C60F05"/>
    <w:rsid w:val="00C610A8"/>
    <w:rsid w:val="00C61BE7"/>
    <w:rsid w:val="00C65D8F"/>
    <w:rsid w:val="00C67480"/>
    <w:rsid w:val="00C71354"/>
    <w:rsid w:val="00C727FA"/>
    <w:rsid w:val="00C7282C"/>
    <w:rsid w:val="00C72A17"/>
    <w:rsid w:val="00C7382A"/>
    <w:rsid w:val="00C74E4F"/>
    <w:rsid w:val="00C7516A"/>
    <w:rsid w:val="00C75234"/>
    <w:rsid w:val="00C81244"/>
    <w:rsid w:val="00C81B58"/>
    <w:rsid w:val="00C83A80"/>
    <w:rsid w:val="00C84810"/>
    <w:rsid w:val="00C85E4A"/>
    <w:rsid w:val="00C876AC"/>
    <w:rsid w:val="00C91F5D"/>
    <w:rsid w:val="00C92B4B"/>
    <w:rsid w:val="00C9310C"/>
    <w:rsid w:val="00C946D9"/>
    <w:rsid w:val="00C9537E"/>
    <w:rsid w:val="00C9547D"/>
    <w:rsid w:val="00C966BE"/>
    <w:rsid w:val="00CA0E6C"/>
    <w:rsid w:val="00CA20D4"/>
    <w:rsid w:val="00CA3C0B"/>
    <w:rsid w:val="00CB0453"/>
    <w:rsid w:val="00CB058C"/>
    <w:rsid w:val="00CB3A7D"/>
    <w:rsid w:val="00CB58BD"/>
    <w:rsid w:val="00CB649C"/>
    <w:rsid w:val="00CC0F02"/>
    <w:rsid w:val="00CC154D"/>
    <w:rsid w:val="00CC23F4"/>
    <w:rsid w:val="00CC27D2"/>
    <w:rsid w:val="00CC2AD0"/>
    <w:rsid w:val="00CC3C79"/>
    <w:rsid w:val="00CC46AC"/>
    <w:rsid w:val="00CC54AE"/>
    <w:rsid w:val="00CC54F9"/>
    <w:rsid w:val="00CD2D54"/>
    <w:rsid w:val="00CD4357"/>
    <w:rsid w:val="00CD4494"/>
    <w:rsid w:val="00CD62B1"/>
    <w:rsid w:val="00CD7BD5"/>
    <w:rsid w:val="00CE0A7A"/>
    <w:rsid w:val="00CE0F08"/>
    <w:rsid w:val="00CE1649"/>
    <w:rsid w:val="00CE1C0A"/>
    <w:rsid w:val="00CE2678"/>
    <w:rsid w:val="00CE3973"/>
    <w:rsid w:val="00CE52B1"/>
    <w:rsid w:val="00CF5117"/>
    <w:rsid w:val="00CF79AD"/>
    <w:rsid w:val="00D00409"/>
    <w:rsid w:val="00D01254"/>
    <w:rsid w:val="00D03099"/>
    <w:rsid w:val="00D05C1D"/>
    <w:rsid w:val="00D13863"/>
    <w:rsid w:val="00D1553A"/>
    <w:rsid w:val="00D15B38"/>
    <w:rsid w:val="00D21F38"/>
    <w:rsid w:val="00D24513"/>
    <w:rsid w:val="00D248BB"/>
    <w:rsid w:val="00D25191"/>
    <w:rsid w:val="00D253DB"/>
    <w:rsid w:val="00D2633F"/>
    <w:rsid w:val="00D2763F"/>
    <w:rsid w:val="00D32012"/>
    <w:rsid w:val="00D323B4"/>
    <w:rsid w:val="00D35AE4"/>
    <w:rsid w:val="00D36689"/>
    <w:rsid w:val="00D36B9C"/>
    <w:rsid w:val="00D3764F"/>
    <w:rsid w:val="00D40E9B"/>
    <w:rsid w:val="00D41763"/>
    <w:rsid w:val="00D433EC"/>
    <w:rsid w:val="00D44036"/>
    <w:rsid w:val="00D5134F"/>
    <w:rsid w:val="00D52562"/>
    <w:rsid w:val="00D55587"/>
    <w:rsid w:val="00D5758E"/>
    <w:rsid w:val="00D60FB0"/>
    <w:rsid w:val="00D637BB"/>
    <w:rsid w:val="00D638F4"/>
    <w:rsid w:val="00D64EA8"/>
    <w:rsid w:val="00D64F5A"/>
    <w:rsid w:val="00D66AED"/>
    <w:rsid w:val="00D67B27"/>
    <w:rsid w:val="00D67D78"/>
    <w:rsid w:val="00D70BEE"/>
    <w:rsid w:val="00D70F99"/>
    <w:rsid w:val="00D846A9"/>
    <w:rsid w:val="00D84CD5"/>
    <w:rsid w:val="00D86CEF"/>
    <w:rsid w:val="00D9022F"/>
    <w:rsid w:val="00D9058B"/>
    <w:rsid w:val="00D91361"/>
    <w:rsid w:val="00D946AD"/>
    <w:rsid w:val="00D95242"/>
    <w:rsid w:val="00DA097E"/>
    <w:rsid w:val="00DA1AD4"/>
    <w:rsid w:val="00DA2649"/>
    <w:rsid w:val="00DA42E6"/>
    <w:rsid w:val="00DA59B0"/>
    <w:rsid w:val="00DA6CA8"/>
    <w:rsid w:val="00DA6E91"/>
    <w:rsid w:val="00DB63E3"/>
    <w:rsid w:val="00DB6941"/>
    <w:rsid w:val="00DC0619"/>
    <w:rsid w:val="00DC11C9"/>
    <w:rsid w:val="00DC1A22"/>
    <w:rsid w:val="00DC3DF7"/>
    <w:rsid w:val="00DD2F8D"/>
    <w:rsid w:val="00DD35AE"/>
    <w:rsid w:val="00DD5E55"/>
    <w:rsid w:val="00DD5FCD"/>
    <w:rsid w:val="00DD6746"/>
    <w:rsid w:val="00DD79E8"/>
    <w:rsid w:val="00DE00C2"/>
    <w:rsid w:val="00DE1BF3"/>
    <w:rsid w:val="00DE3D78"/>
    <w:rsid w:val="00DE57CF"/>
    <w:rsid w:val="00DE5C5F"/>
    <w:rsid w:val="00DE5F7A"/>
    <w:rsid w:val="00DE6E63"/>
    <w:rsid w:val="00DF55EA"/>
    <w:rsid w:val="00E01BDC"/>
    <w:rsid w:val="00E1167F"/>
    <w:rsid w:val="00E130BC"/>
    <w:rsid w:val="00E13EE2"/>
    <w:rsid w:val="00E15D13"/>
    <w:rsid w:val="00E21BBD"/>
    <w:rsid w:val="00E224A4"/>
    <w:rsid w:val="00E22554"/>
    <w:rsid w:val="00E235A6"/>
    <w:rsid w:val="00E23F2B"/>
    <w:rsid w:val="00E24807"/>
    <w:rsid w:val="00E25C78"/>
    <w:rsid w:val="00E26238"/>
    <w:rsid w:val="00E26C7A"/>
    <w:rsid w:val="00E312C2"/>
    <w:rsid w:val="00E33B7D"/>
    <w:rsid w:val="00E342BA"/>
    <w:rsid w:val="00E3459B"/>
    <w:rsid w:val="00E34A21"/>
    <w:rsid w:val="00E4116F"/>
    <w:rsid w:val="00E43566"/>
    <w:rsid w:val="00E449D6"/>
    <w:rsid w:val="00E45EF1"/>
    <w:rsid w:val="00E47914"/>
    <w:rsid w:val="00E47AA9"/>
    <w:rsid w:val="00E53D02"/>
    <w:rsid w:val="00E655FF"/>
    <w:rsid w:val="00E65F52"/>
    <w:rsid w:val="00E671F0"/>
    <w:rsid w:val="00E67E66"/>
    <w:rsid w:val="00E71231"/>
    <w:rsid w:val="00E71497"/>
    <w:rsid w:val="00E71FDF"/>
    <w:rsid w:val="00E74D1E"/>
    <w:rsid w:val="00E770FD"/>
    <w:rsid w:val="00E774F2"/>
    <w:rsid w:val="00E77DB1"/>
    <w:rsid w:val="00E81A84"/>
    <w:rsid w:val="00E83C0E"/>
    <w:rsid w:val="00E878D3"/>
    <w:rsid w:val="00EA047B"/>
    <w:rsid w:val="00EA39F4"/>
    <w:rsid w:val="00EA7A31"/>
    <w:rsid w:val="00EB17B2"/>
    <w:rsid w:val="00EB204B"/>
    <w:rsid w:val="00EB598D"/>
    <w:rsid w:val="00EC0592"/>
    <w:rsid w:val="00EC16C0"/>
    <w:rsid w:val="00EC4623"/>
    <w:rsid w:val="00EC59FE"/>
    <w:rsid w:val="00EC631C"/>
    <w:rsid w:val="00EC77D8"/>
    <w:rsid w:val="00ED057B"/>
    <w:rsid w:val="00ED11DE"/>
    <w:rsid w:val="00ED5E3E"/>
    <w:rsid w:val="00ED6098"/>
    <w:rsid w:val="00EE270E"/>
    <w:rsid w:val="00EE499A"/>
    <w:rsid w:val="00EE64F4"/>
    <w:rsid w:val="00EE650C"/>
    <w:rsid w:val="00EE69F6"/>
    <w:rsid w:val="00EF04C2"/>
    <w:rsid w:val="00EF1F21"/>
    <w:rsid w:val="00EF4C33"/>
    <w:rsid w:val="00EF5DE0"/>
    <w:rsid w:val="00EF78C6"/>
    <w:rsid w:val="00EF7E5A"/>
    <w:rsid w:val="00F001CD"/>
    <w:rsid w:val="00F01D7A"/>
    <w:rsid w:val="00F01E7F"/>
    <w:rsid w:val="00F02493"/>
    <w:rsid w:val="00F03389"/>
    <w:rsid w:val="00F05A95"/>
    <w:rsid w:val="00F06402"/>
    <w:rsid w:val="00F07274"/>
    <w:rsid w:val="00F07650"/>
    <w:rsid w:val="00F12BC1"/>
    <w:rsid w:val="00F12E02"/>
    <w:rsid w:val="00F20824"/>
    <w:rsid w:val="00F21815"/>
    <w:rsid w:val="00F22C32"/>
    <w:rsid w:val="00F22DE4"/>
    <w:rsid w:val="00F24AEA"/>
    <w:rsid w:val="00F25CFB"/>
    <w:rsid w:val="00F27C92"/>
    <w:rsid w:val="00F4191A"/>
    <w:rsid w:val="00F440AF"/>
    <w:rsid w:val="00F5006A"/>
    <w:rsid w:val="00F50221"/>
    <w:rsid w:val="00F509AF"/>
    <w:rsid w:val="00F51635"/>
    <w:rsid w:val="00F52292"/>
    <w:rsid w:val="00F527AF"/>
    <w:rsid w:val="00F52F1B"/>
    <w:rsid w:val="00F5369E"/>
    <w:rsid w:val="00F54319"/>
    <w:rsid w:val="00F55C20"/>
    <w:rsid w:val="00F5663C"/>
    <w:rsid w:val="00F60E09"/>
    <w:rsid w:val="00F6155C"/>
    <w:rsid w:val="00F61AD0"/>
    <w:rsid w:val="00F65667"/>
    <w:rsid w:val="00F66109"/>
    <w:rsid w:val="00F6752C"/>
    <w:rsid w:val="00F7129E"/>
    <w:rsid w:val="00F717B0"/>
    <w:rsid w:val="00F747CF"/>
    <w:rsid w:val="00F77CF0"/>
    <w:rsid w:val="00F82FEA"/>
    <w:rsid w:val="00F866EE"/>
    <w:rsid w:val="00F86E18"/>
    <w:rsid w:val="00F87FCC"/>
    <w:rsid w:val="00F9046B"/>
    <w:rsid w:val="00F913B9"/>
    <w:rsid w:val="00F92030"/>
    <w:rsid w:val="00F93481"/>
    <w:rsid w:val="00F965E9"/>
    <w:rsid w:val="00FA015C"/>
    <w:rsid w:val="00FA1D07"/>
    <w:rsid w:val="00FA45DF"/>
    <w:rsid w:val="00FA4A4A"/>
    <w:rsid w:val="00FA4D47"/>
    <w:rsid w:val="00FB08C2"/>
    <w:rsid w:val="00FB1B7C"/>
    <w:rsid w:val="00FB2985"/>
    <w:rsid w:val="00FB4239"/>
    <w:rsid w:val="00FC24B2"/>
    <w:rsid w:val="00FC6063"/>
    <w:rsid w:val="00FD3EBA"/>
    <w:rsid w:val="00FD53CC"/>
    <w:rsid w:val="00FD5BB3"/>
    <w:rsid w:val="00FD6161"/>
    <w:rsid w:val="00FD64F5"/>
    <w:rsid w:val="00FE3403"/>
    <w:rsid w:val="00FE3AB1"/>
    <w:rsid w:val="00FE3C88"/>
    <w:rsid w:val="00FE6ED7"/>
    <w:rsid w:val="00FF1690"/>
    <w:rsid w:val="00FF2025"/>
    <w:rsid w:val="00FF61A9"/>
    <w:rsid w:val="061E56A6"/>
    <w:rsid w:val="06C1BF96"/>
    <w:rsid w:val="0D63B782"/>
    <w:rsid w:val="146B67CA"/>
    <w:rsid w:val="14DDB22D"/>
    <w:rsid w:val="1679828E"/>
    <w:rsid w:val="1997FAF3"/>
    <w:rsid w:val="1AE09D9B"/>
    <w:rsid w:val="1D7F96A9"/>
    <w:rsid w:val="2762A7DB"/>
    <w:rsid w:val="29106B6A"/>
    <w:rsid w:val="2AE8407F"/>
    <w:rsid w:val="2CEDAD05"/>
    <w:rsid w:val="2DD95059"/>
    <w:rsid w:val="324D43BA"/>
    <w:rsid w:val="37E677A9"/>
    <w:rsid w:val="396FC5FA"/>
    <w:rsid w:val="3F936423"/>
    <w:rsid w:val="402C7845"/>
    <w:rsid w:val="4C58BECE"/>
    <w:rsid w:val="5CB5286B"/>
    <w:rsid w:val="609A464D"/>
    <w:rsid w:val="65465849"/>
    <w:rsid w:val="6C14431A"/>
    <w:rsid w:val="737982FA"/>
    <w:rsid w:val="75B0E86C"/>
    <w:rsid w:val="770E70C4"/>
    <w:rsid w:val="78946198"/>
    <w:rsid w:val="7C80BED4"/>
    <w:rsid w:val="7F1982A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246118"/>
  <w15:docId w15:val="{7A7CC55C-39E9-4A3A-9C37-A422B8CAC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9590D"/>
    <w:pPr>
      <w:spacing w:line="240" w:lineRule="atLeast"/>
    </w:pPr>
    <w:rPr>
      <w:rFonts w:ascii="Arial" w:hAnsi="Arial"/>
      <w:lang w:eastAsia="en-US"/>
    </w:rPr>
  </w:style>
  <w:style w:type="paragraph" w:styleId="Kop1">
    <w:name w:val="heading 1"/>
    <w:basedOn w:val="Standaard"/>
    <w:next w:val="Standaard"/>
    <w:qFormat/>
    <w:rsid w:val="0009590D"/>
    <w:pPr>
      <w:keepNext/>
      <w:numPr>
        <w:numId w:val="11"/>
      </w:numPr>
      <w:spacing w:before="180" w:after="220" w:line="240" w:lineRule="auto"/>
      <w:outlineLvl w:val="0"/>
    </w:pPr>
    <w:rPr>
      <w:b/>
      <w:kern w:val="28"/>
      <w:sz w:val="26"/>
    </w:rPr>
  </w:style>
  <w:style w:type="paragraph" w:styleId="Kop2">
    <w:name w:val="heading 2"/>
    <w:basedOn w:val="Standaard"/>
    <w:next w:val="Standaard"/>
    <w:qFormat/>
    <w:rsid w:val="0009590D"/>
    <w:pPr>
      <w:keepNext/>
      <w:numPr>
        <w:ilvl w:val="1"/>
        <w:numId w:val="11"/>
      </w:numPr>
      <w:outlineLvl w:val="1"/>
    </w:pPr>
    <w:rPr>
      <w:b/>
    </w:rPr>
  </w:style>
  <w:style w:type="paragraph" w:styleId="Kop3">
    <w:name w:val="heading 3"/>
    <w:basedOn w:val="Standaard"/>
    <w:next w:val="Standaard"/>
    <w:qFormat/>
    <w:rsid w:val="0009590D"/>
    <w:pPr>
      <w:keepNext/>
      <w:numPr>
        <w:ilvl w:val="2"/>
        <w:numId w:val="11"/>
      </w:numPr>
      <w:spacing w:before="240" w:after="60"/>
      <w:outlineLvl w:val="2"/>
    </w:pPr>
    <w:rPr>
      <w:sz w:val="24"/>
    </w:rPr>
  </w:style>
  <w:style w:type="paragraph" w:styleId="Kop4">
    <w:name w:val="heading 4"/>
    <w:basedOn w:val="Standaard"/>
    <w:next w:val="Standaard"/>
    <w:qFormat/>
    <w:rsid w:val="0009590D"/>
    <w:pPr>
      <w:keepNext/>
      <w:spacing w:before="240" w:after="60"/>
      <w:outlineLvl w:val="3"/>
    </w:pPr>
    <w:rPr>
      <w:b/>
      <w:sz w:val="24"/>
    </w:rPr>
  </w:style>
  <w:style w:type="paragraph" w:styleId="Kop5">
    <w:name w:val="heading 5"/>
    <w:basedOn w:val="Standaard"/>
    <w:next w:val="Standaard"/>
    <w:qFormat/>
    <w:rsid w:val="0009590D"/>
    <w:pPr>
      <w:spacing w:before="240" w:after="60"/>
      <w:outlineLvl w:val="4"/>
    </w:pPr>
    <w:rPr>
      <w:sz w:val="22"/>
    </w:rPr>
  </w:style>
  <w:style w:type="paragraph" w:styleId="Kop6">
    <w:name w:val="heading 6"/>
    <w:basedOn w:val="Standaard"/>
    <w:next w:val="Standaard"/>
    <w:qFormat/>
    <w:rsid w:val="0009590D"/>
    <w:pPr>
      <w:spacing w:before="240" w:after="60"/>
      <w:outlineLvl w:val="5"/>
    </w:pPr>
    <w:rPr>
      <w:rFonts w:ascii="Times New Roman" w:hAnsi="Times New Roman"/>
      <w:i/>
      <w:sz w:val="22"/>
    </w:rPr>
  </w:style>
  <w:style w:type="paragraph" w:styleId="Kop7">
    <w:name w:val="heading 7"/>
    <w:basedOn w:val="Standaard"/>
    <w:next w:val="Standaard"/>
    <w:qFormat/>
    <w:rsid w:val="0009590D"/>
    <w:pPr>
      <w:spacing w:before="240" w:after="60"/>
      <w:outlineLvl w:val="6"/>
    </w:pPr>
  </w:style>
  <w:style w:type="paragraph" w:styleId="Kop8">
    <w:name w:val="heading 8"/>
    <w:basedOn w:val="Standaard"/>
    <w:next w:val="Standaard"/>
    <w:qFormat/>
    <w:rsid w:val="0009590D"/>
    <w:pPr>
      <w:spacing w:before="240" w:after="60"/>
      <w:outlineLvl w:val="7"/>
    </w:pPr>
    <w:rPr>
      <w:i/>
    </w:rPr>
  </w:style>
  <w:style w:type="paragraph" w:styleId="Kop9">
    <w:name w:val="heading 9"/>
    <w:basedOn w:val="Standaard"/>
    <w:next w:val="Standaard"/>
    <w:qFormat/>
    <w:rsid w:val="0009590D"/>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09590D"/>
    <w:pPr>
      <w:tabs>
        <w:tab w:val="center" w:pos="4536"/>
        <w:tab w:val="right" w:pos="9072"/>
      </w:tabs>
      <w:spacing w:line="240" w:lineRule="exact"/>
    </w:pPr>
  </w:style>
  <w:style w:type="paragraph" w:styleId="Voettekst">
    <w:name w:val="footer"/>
    <w:basedOn w:val="Standaard"/>
    <w:semiHidden/>
    <w:rsid w:val="0009590D"/>
    <w:pPr>
      <w:tabs>
        <w:tab w:val="center" w:pos="4536"/>
        <w:tab w:val="right" w:pos="9072"/>
      </w:tabs>
    </w:pPr>
  </w:style>
  <w:style w:type="paragraph" w:customStyle="1" w:styleId="ModelTitel">
    <w:name w:val="ModelTitel"/>
    <w:rsid w:val="0009590D"/>
    <w:rPr>
      <w:rFonts w:ascii="Arial" w:hAnsi="Arial"/>
      <w:b/>
      <w:noProof/>
      <w:spacing w:val="4"/>
      <w:sz w:val="22"/>
      <w:lang w:eastAsia="en-US"/>
    </w:rPr>
  </w:style>
  <w:style w:type="character" w:customStyle="1" w:styleId="Referentiekopje">
    <w:name w:val="Referentiekopje"/>
    <w:rsid w:val="0009590D"/>
    <w:rPr>
      <w:rFonts w:ascii="Arial" w:hAnsi="Arial"/>
      <w:sz w:val="14"/>
      <w:lang w:val="nl-NL"/>
    </w:rPr>
  </w:style>
  <w:style w:type="paragraph" w:customStyle="1" w:styleId="Adresregel">
    <w:name w:val="Adresregel"/>
    <w:rsid w:val="0009590D"/>
    <w:pPr>
      <w:spacing w:line="240" w:lineRule="exact"/>
      <w:ind w:right="284"/>
      <w:jc w:val="right"/>
    </w:pPr>
    <w:rPr>
      <w:rFonts w:ascii="Arial" w:hAnsi="Arial"/>
      <w:noProof/>
      <w:sz w:val="14"/>
      <w:lang w:eastAsia="en-US"/>
    </w:rPr>
  </w:style>
  <w:style w:type="paragraph" w:customStyle="1" w:styleId="Adresgegevens">
    <w:name w:val="Adresgegevens"/>
    <w:basedOn w:val="Standaard"/>
    <w:rsid w:val="0009590D"/>
    <w:pPr>
      <w:spacing w:line="240" w:lineRule="exact"/>
      <w:jc w:val="right"/>
    </w:pPr>
    <w:rPr>
      <w:sz w:val="14"/>
    </w:rPr>
  </w:style>
  <w:style w:type="character" w:customStyle="1" w:styleId="Adresregelkopje">
    <w:name w:val="Adresregelkopje"/>
    <w:rsid w:val="0009590D"/>
    <w:rPr>
      <w:rFonts w:ascii="Arial" w:hAnsi="Arial"/>
      <w:b/>
      <w:lang w:val="nl-NL"/>
    </w:rPr>
  </w:style>
  <w:style w:type="paragraph" w:customStyle="1" w:styleId="ReferentieKopjeVolgvel">
    <w:name w:val="ReferentieKopjeVolgvel"/>
    <w:rsid w:val="0009590D"/>
    <w:pPr>
      <w:spacing w:line="240" w:lineRule="exact"/>
      <w:jc w:val="right"/>
    </w:pPr>
    <w:rPr>
      <w:rFonts w:ascii="Arial" w:hAnsi="Arial"/>
      <w:noProof/>
      <w:sz w:val="14"/>
      <w:lang w:eastAsia="en-US"/>
    </w:rPr>
  </w:style>
  <w:style w:type="paragraph" w:customStyle="1" w:styleId="ReferentieItemVolgvel">
    <w:name w:val="ReferentieItemVolgvel"/>
    <w:rsid w:val="0009590D"/>
    <w:pPr>
      <w:ind w:left="284"/>
    </w:pPr>
    <w:rPr>
      <w:rFonts w:ascii="Arial" w:hAnsi="Arial"/>
      <w:noProof/>
      <w:sz w:val="18"/>
      <w:lang w:eastAsia="en-US"/>
    </w:rPr>
  </w:style>
  <w:style w:type="paragraph" w:customStyle="1" w:styleId="OnsKenmerk">
    <w:name w:val="OnsKenmerk"/>
    <w:basedOn w:val="Standaard"/>
    <w:rsid w:val="0009590D"/>
  </w:style>
  <w:style w:type="paragraph" w:customStyle="1" w:styleId="RapportTitel">
    <w:name w:val="RapportTitel"/>
    <w:rsid w:val="0009590D"/>
    <w:pPr>
      <w:spacing w:line="720" w:lineRule="exact"/>
    </w:pPr>
    <w:rPr>
      <w:rFonts w:ascii="Arial" w:hAnsi="Arial"/>
      <w:b/>
      <w:noProof/>
      <w:spacing w:val="8"/>
      <w:sz w:val="36"/>
      <w:lang w:eastAsia="en-US"/>
    </w:rPr>
  </w:style>
  <w:style w:type="paragraph" w:customStyle="1" w:styleId="ReferentieItem">
    <w:name w:val="ReferentieItem"/>
    <w:rsid w:val="0009590D"/>
    <w:pPr>
      <w:spacing w:line="240" w:lineRule="exact"/>
    </w:pPr>
    <w:rPr>
      <w:rFonts w:ascii="Arial" w:hAnsi="Arial"/>
      <w:noProof/>
      <w:lang w:eastAsia="en-US"/>
    </w:rPr>
  </w:style>
  <w:style w:type="paragraph" w:customStyle="1" w:styleId="DatumStyle">
    <w:name w:val="DatumStyle"/>
    <w:basedOn w:val="ReferentieItem"/>
    <w:rsid w:val="0009590D"/>
  </w:style>
  <w:style w:type="paragraph" w:styleId="Inhopg1">
    <w:name w:val="toc 1"/>
    <w:basedOn w:val="Standaard"/>
    <w:next w:val="Standaard"/>
    <w:autoRedefine/>
    <w:uiPriority w:val="39"/>
    <w:rsid w:val="0009590D"/>
    <w:pPr>
      <w:tabs>
        <w:tab w:val="left" w:pos="0"/>
        <w:tab w:val="right" w:pos="8165"/>
      </w:tabs>
      <w:spacing w:before="240"/>
      <w:ind w:left="-567"/>
    </w:pPr>
    <w:rPr>
      <w:b/>
      <w:noProof/>
    </w:rPr>
  </w:style>
  <w:style w:type="paragraph" w:customStyle="1" w:styleId="inhoudsopgave">
    <w:name w:val="inhoudsopgave"/>
    <w:basedOn w:val="Standaard"/>
    <w:rsid w:val="0009590D"/>
    <w:pPr>
      <w:spacing w:before="180" w:after="240" w:line="240" w:lineRule="auto"/>
    </w:pPr>
    <w:rPr>
      <w:b/>
      <w:sz w:val="26"/>
    </w:rPr>
  </w:style>
  <w:style w:type="paragraph" w:styleId="Inhopg2">
    <w:name w:val="toc 2"/>
    <w:basedOn w:val="Standaard"/>
    <w:next w:val="Standaard"/>
    <w:autoRedefine/>
    <w:uiPriority w:val="39"/>
    <w:rsid w:val="00BF2903"/>
    <w:pPr>
      <w:tabs>
        <w:tab w:val="left" w:pos="0"/>
        <w:tab w:val="right" w:pos="8165"/>
      </w:tabs>
      <w:ind w:left="-567"/>
    </w:pPr>
    <w:rPr>
      <w:noProof/>
    </w:rPr>
  </w:style>
  <w:style w:type="paragraph" w:styleId="Inhopg3">
    <w:name w:val="toc 3"/>
    <w:basedOn w:val="Standaard"/>
    <w:next w:val="Standaard"/>
    <w:autoRedefine/>
    <w:semiHidden/>
    <w:rsid w:val="0009590D"/>
    <w:pPr>
      <w:ind w:left="400"/>
    </w:pPr>
  </w:style>
  <w:style w:type="paragraph" w:styleId="Inhopg4">
    <w:name w:val="toc 4"/>
    <w:basedOn w:val="Standaard"/>
    <w:next w:val="Standaard"/>
    <w:autoRedefine/>
    <w:semiHidden/>
    <w:rsid w:val="0009590D"/>
    <w:pPr>
      <w:ind w:left="600"/>
    </w:pPr>
  </w:style>
  <w:style w:type="paragraph" w:styleId="Inhopg5">
    <w:name w:val="toc 5"/>
    <w:basedOn w:val="Standaard"/>
    <w:next w:val="Standaard"/>
    <w:autoRedefine/>
    <w:semiHidden/>
    <w:rsid w:val="0009590D"/>
    <w:pPr>
      <w:ind w:left="800"/>
    </w:pPr>
  </w:style>
  <w:style w:type="paragraph" w:styleId="Inhopg6">
    <w:name w:val="toc 6"/>
    <w:basedOn w:val="Standaard"/>
    <w:next w:val="Standaard"/>
    <w:autoRedefine/>
    <w:semiHidden/>
    <w:rsid w:val="0009590D"/>
    <w:pPr>
      <w:ind w:left="1000"/>
    </w:pPr>
  </w:style>
  <w:style w:type="paragraph" w:styleId="Inhopg7">
    <w:name w:val="toc 7"/>
    <w:basedOn w:val="Standaard"/>
    <w:next w:val="Standaard"/>
    <w:autoRedefine/>
    <w:semiHidden/>
    <w:rsid w:val="0009590D"/>
    <w:pPr>
      <w:ind w:left="1200"/>
    </w:pPr>
  </w:style>
  <w:style w:type="paragraph" w:styleId="Inhopg8">
    <w:name w:val="toc 8"/>
    <w:basedOn w:val="Standaard"/>
    <w:next w:val="Standaard"/>
    <w:autoRedefine/>
    <w:semiHidden/>
    <w:rsid w:val="0009590D"/>
    <w:pPr>
      <w:ind w:left="1400"/>
    </w:pPr>
  </w:style>
  <w:style w:type="paragraph" w:styleId="Inhopg9">
    <w:name w:val="toc 9"/>
    <w:basedOn w:val="Standaard"/>
    <w:next w:val="Standaard"/>
    <w:autoRedefine/>
    <w:semiHidden/>
    <w:rsid w:val="0009590D"/>
    <w:pPr>
      <w:tabs>
        <w:tab w:val="right" w:pos="8165"/>
      </w:tabs>
      <w:spacing w:before="240"/>
    </w:pPr>
    <w:rPr>
      <w:b/>
      <w:noProof/>
    </w:rPr>
  </w:style>
  <w:style w:type="paragraph" w:styleId="Aanhef">
    <w:name w:val="Salutation"/>
    <w:basedOn w:val="Standaard"/>
    <w:next w:val="Standaard"/>
    <w:semiHidden/>
    <w:rsid w:val="0009590D"/>
  </w:style>
  <w:style w:type="paragraph" w:styleId="Adresenvelop">
    <w:name w:val="envelope address"/>
    <w:basedOn w:val="Standaard"/>
    <w:semiHidden/>
    <w:rsid w:val="0009590D"/>
    <w:pPr>
      <w:framePr w:w="7920" w:h="1980" w:hRule="exact" w:hSpace="141" w:wrap="auto" w:hAnchor="page" w:xAlign="center" w:yAlign="bottom"/>
      <w:ind w:left="2880"/>
    </w:pPr>
    <w:rPr>
      <w:sz w:val="24"/>
    </w:rPr>
  </w:style>
  <w:style w:type="paragraph" w:styleId="Afsluiting">
    <w:name w:val="Closing"/>
    <w:basedOn w:val="Standaard"/>
    <w:semiHidden/>
    <w:rsid w:val="0009590D"/>
    <w:pPr>
      <w:ind w:left="4252"/>
    </w:pPr>
  </w:style>
  <w:style w:type="paragraph" w:styleId="Afzender">
    <w:name w:val="envelope return"/>
    <w:basedOn w:val="Standaard"/>
    <w:semiHidden/>
    <w:rsid w:val="0009590D"/>
  </w:style>
  <w:style w:type="paragraph" w:customStyle="1" w:styleId="Ballontekst1">
    <w:name w:val="Ballontekst1"/>
    <w:basedOn w:val="Standaard"/>
    <w:semiHidden/>
    <w:rsid w:val="0009590D"/>
    <w:rPr>
      <w:rFonts w:ascii="Tahoma" w:hAnsi="Tahoma"/>
      <w:sz w:val="16"/>
    </w:rPr>
  </w:style>
  <w:style w:type="paragraph" w:styleId="Berichtkop">
    <w:name w:val="Message Header"/>
    <w:basedOn w:val="Standaard"/>
    <w:semiHidden/>
    <w:rsid w:val="0009590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Bijschrift">
    <w:name w:val="caption"/>
    <w:basedOn w:val="Standaard"/>
    <w:next w:val="Standaard"/>
    <w:qFormat/>
    <w:rsid w:val="0009590D"/>
    <w:pPr>
      <w:spacing w:before="120" w:after="120"/>
    </w:pPr>
    <w:rPr>
      <w:b/>
    </w:rPr>
  </w:style>
  <w:style w:type="paragraph" w:styleId="Bloktekst">
    <w:name w:val="Block Text"/>
    <w:basedOn w:val="Standaard"/>
    <w:semiHidden/>
    <w:rsid w:val="0009590D"/>
    <w:pPr>
      <w:spacing w:after="120"/>
      <w:ind w:left="1440" w:right="1440"/>
    </w:pPr>
  </w:style>
  <w:style w:type="paragraph" w:styleId="Bronvermelding">
    <w:name w:val="table of authorities"/>
    <w:basedOn w:val="Standaard"/>
    <w:next w:val="Standaard"/>
    <w:semiHidden/>
    <w:rsid w:val="0009590D"/>
    <w:pPr>
      <w:ind w:left="200" w:hanging="200"/>
    </w:pPr>
  </w:style>
  <w:style w:type="paragraph" w:styleId="Datum">
    <w:name w:val="Date"/>
    <w:basedOn w:val="Standaard"/>
    <w:next w:val="Standaard"/>
    <w:semiHidden/>
    <w:rsid w:val="0009590D"/>
  </w:style>
  <w:style w:type="paragraph" w:styleId="Documentstructuur">
    <w:name w:val="Document Map"/>
    <w:basedOn w:val="Standaard"/>
    <w:semiHidden/>
    <w:rsid w:val="0009590D"/>
    <w:pPr>
      <w:shd w:val="clear" w:color="auto" w:fill="000080"/>
    </w:pPr>
    <w:rPr>
      <w:rFonts w:ascii="Tahoma" w:hAnsi="Tahoma"/>
    </w:rPr>
  </w:style>
  <w:style w:type="character" w:styleId="Eindnootmarkering">
    <w:name w:val="endnote reference"/>
    <w:basedOn w:val="Standaardalinea-lettertype"/>
    <w:semiHidden/>
    <w:rsid w:val="0009590D"/>
    <w:rPr>
      <w:vertAlign w:val="superscript"/>
      <w:lang w:val="nl-NL"/>
    </w:rPr>
  </w:style>
  <w:style w:type="paragraph" w:styleId="Eindnoottekst">
    <w:name w:val="endnote text"/>
    <w:basedOn w:val="Standaard"/>
    <w:semiHidden/>
    <w:rsid w:val="0009590D"/>
  </w:style>
  <w:style w:type="character" w:styleId="GevolgdeHyperlink">
    <w:name w:val="FollowedHyperlink"/>
    <w:basedOn w:val="Standaardalinea-lettertype"/>
    <w:semiHidden/>
    <w:rsid w:val="0009590D"/>
    <w:rPr>
      <w:color w:val="800080"/>
      <w:u w:val="single"/>
      <w:lang w:val="nl-NL"/>
    </w:rPr>
  </w:style>
  <w:style w:type="paragraph" w:styleId="Handtekening">
    <w:name w:val="Signature"/>
    <w:basedOn w:val="Standaard"/>
    <w:semiHidden/>
    <w:rsid w:val="0009590D"/>
    <w:pPr>
      <w:ind w:left="4252"/>
    </w:pPr>
  </w:style>
  <w:style w:type="character" w:styleId="Hyperlink">
    <w:name w:val="Hyperlink"/>
    <w:basedOn w:val="Standaardalinea-lettertype"/>
    <w:uiPriority w:val="99"/>
    <w:rsid w:val="0009590D"/>
    <w:rPr>
      <w:color w:val="0000FF"/>
      <w:u w:val="single"/>
      <w:lang w:val="nl-NL"/>
    </w:rPr>
  </w:style>
  <w:style w:type="paragraph" w:styleId="Index1">
    <w:name w:val="index 1"/>
    <w:basedOn w:val="Standaard"/>
    <w:next w:val="Standaard"/>
    <w:autoRedefine/>
    <w:semiHidden/>
    <w:rsid w:val="0009590D"/>
    <w:pPr>
      <w:ind w:left="200" w:hanging="200"/>
    </w:pPr>
  </w:style>
  <w:style w:type="paragraph" w:styleId="Index2">
    <w:name w:val="index 2"/>
    <w:basedOn w:val="Standaard"/>
    <w:next w:val="Standaard"/>
    <w:autoRedefine/>
    <w:semiHidden/>
    <w:rsid w:val="0009590D"/>
    <w:pPr>
      <w:ind w:left="400" w:hanging="200"/>
    </w:pPr>
  </w:style>
  <w:style w:type="paragraph" w:styleId="Index3">
    <w:name w:val="index 3"/>
    <w:basedOn w:val="Standaard"/>
    <w:next w:val="Standaard"/>
    <w:autoRedefine/>
    <w:semiHidden/>
    <w:rsid w:val="0009590D"/>
    <w:pPr>
      <w:ind w:left="600" w:hanging="200"/>
    </w:pPr>
  </w:style>
  <w:style w:type="paragraph" w:styleId="Index4">
    <w:name w:val="index 4"/>
    <w:basedOn w:val="Standaard"/>
    <w:next w:val="Standaard"/>
    <w:autoRedefine/>
    <w:semiHidden/>
    <w:rsid w:val="0009590D"/>
    <w:pPr>
      <w:ind w:left="800" w:hanging="200"/>
    </w:pPr>
  </w:style>
  <w:style w:type="paragraph" w:styleId="Index5">
    <w:name w:val="index 5"/>
    <w:basedOn w:val="Standaard"/>
    <w:next w:val="Standaard"/>
    <w:autoRedefine/>
    <w:semiHidden/>
    <w:rsid w:val="0009590D"/>
    <w:pPr>
      <w:ind w:left="1000" w:hanging="200"/>
    </w:pPr>
  </w:style>
  <w:style w:type="paragraph" w:styleId="Index6">
    <w:name w:val="index 6"/>
    <w:basedOn w:val="Standaard"/>
    <w:next w:val="Standaard"/>
    <w:autoRedefine/>
    <w:semiHidden/>
    <w:rsid w:val="0009590D"/>
    <w:pPr>
      <w:ind w:left="1200" w:hanging="200"/>
    </w:pPr>
  </w:style>
  <w:style w:type="paragraph" w:styleId="Index7">
    <w:name w:val="index 7"/>
    <w:basedOn w:val="Standaard"/>
    <w:next w:val="Standaard"/>
    <w:autoRedefine/>
    <w:semiHidden/>
    <w:rsid w:val="0009590D"/>
    <w:pPr>
      <w:ind w:left="1400" w:hanging="200"/>
    </w:pPr>
  </w:style>
  <w:style w:type="paragraph" w:styleId="Index8">
    <w:name w:val="index 8"/>
    <w:basedOn w:val="Standaard"/>
    <w:next w:val="Standaard"/>
    <w:autoRedefine/>
    <w:semiHidden/>
    <w:rsid w:val="0009590D"/>
    <w:pPr>
      <w:ind w:left="1600" w:hanging="200"/>
    </w:pPr>
  </w:style>
  <w:style w:type="paragraph" w:styleId="Index9">
    <w:name w:val="index 9"/>
    <w:basedOn w:val="Standaard"/>
    <w:next w:val="Standaard"/>
    <w:autoRedefine/>
    <w:semiHidden/>
    <w:rsid w:val="0009590D"/>
    <w:pPr>
      <w:ind w:left="1800" w:hanging="200"/>
    </w:pPr>
  </w:style>
  <w:style w:type="paragraph" w:styleId="Indexkop">
    <w:name w:val="index heading"/>
    <w:basedOn w:val="Standaard"/>
    <w:next w:val="Index1"/>
    <w:semiHidden/>
    <w:rsid w:val="0009590D"/>
    <w:rPr>
      <w:b/>
    </w:rPr>
  </w:style>
  <w:style w:type="paragraph" w:styleId="Kopbronvermelding">
    <w:name w:val="toa heading"/>
    <w:basedOn w:val="Standaard"/>
    <w:next w:val="Standaard"/>
    <w:semiHidden/>
    <w:rsid w:val="0009590D"/>
    <w:pPr>
      <w:spacing w:before="120"/>
    </w:pPr>
    <w:rPr>
      <w:b/>
      <w:sz w:val="24"/>
    </w:rPr>
  </w:style>
  <w:style w:type="paragraph" w:styleId="Lijst">
    <w:name w:val="List"/>
    <w:basedOn w:val="Standaard"/>
    <w:semiHidden/>
    <w:rsid w:val="0009590D"/>
    <w:pPr>
      <w:ind w:left="283" w:hanging="283"/>
    </w:pPr>
  </w:style>
  <w:style w:type="paragraph" w:styleId="Lijst2">
    <w:name w:val="List 2"/>
    <w:basedOn w:val="Standaard"/>
    <w:semiHidden/>
    <w:rsid w:val="0009590D"/>
    <w:pPr>
      <w:ind w:left="566" w:hanging="283"/>
    </w:pPr>
  </w:style>
  <w:style w:type="paragraph" w:styleId="Lijst3">
    <w:name w:val="List 3"/>
    <w:basedOn w:val="Standaard"/>
    <w:semiHidden/>
    <w:rsid w:val="0009590D"/>
    <w:pPr>
      <w:ind w:left="849" w:hanging="283"/>
    </w:pPr>
  </w:style>
  <w:style w:type="paragraph" w:styleId="Lijst4">
    <w:name w:val="List 4"/>
    <w:basedOn w:val="Standaard"/>
    <w:semiHidden/>
    <w:rsid w:val="0009590D"/>
    <w:pPr>
      <w:ind w:left="1132" w:hanging="283"/>
    </w:pPr>
  </w:style>
  <w:style w:type="paragraph" w:styleId="Lijst5">
    <w:name w:val="List 5"/>
    <w:basedOn w:val="Standaard"/>
    <w:semiHidden/>
    <w:rsid w:val="0009590D"/>
    <w:pPr>
      <w:ind w:left="1415" w:hanging="283"/>
    </w:pPr>
  </w:style>
  <w:style w:type="paragraph" w:styleId="Lijstmetafbeeldingen">
    <w:name w:val="table of figures"/>
    <w:basedOn w:val="Standaard"/>
    <w:next w:val="Standaard"/>
    <w:semiHidden/>
    <w:rsid w:val="0009590D"/>
    <w:pPr>
      <w:ind w:left="400" w:hanging="400"/>
    </w:pPr>
  </w:style>
  <w:style w:type="paragraph" w:styleId="Lijstopsomteken">
    <w:name w:val="List Bullet"/>
    <w:basedOn w:val="Standaard"/>
    <w:autoRedefine/>
    <w:semiHidden/>
    <w:rsid w:val="0009590D"/>
    <w:pPr>
      <w:numPr>
        <w:numId w:val="1"/>
      </w:numPr>
    </w:pPr>
  </w:style>
  <w:style w:type="paragraph" w:styleId="Lijstopsomteken2">
    <w:name w:val="List Bullet 2"/>
    <w:basedOn w:val="Standaard"/>
    <w:autoRedefine/>
    <w:semiHidden/>
    <w:rsid w:val="0009590D"/>
    <w:pPr>
      <w:numPr>
        <w:numId w:val="2"/>
      </w:numPr>
    </w:pPr>
  </w:style>
  <w:style w:type="paragraph" w:styleId="Lijstopsomteken3">
    <w:name w:val="List Bullet 3"/>
    <w:basedOn w:val="Standaard"/>
    <w:autoRedefine/>
    <w:semiHidden/>
    <w:rsid w:val="0009590D"/>
    <w:pPr>
      <w:numPr>
        <w:numId w:val="3"/>
      </w:numPr>
    </w:pPr>
  </w:style>
  <w:style w:type="paragraph" w:styleId="Lijstopsomteken4">
    <w:name w:val="List Bullet 4"/>
    <w:basedOn w:val="Standaard"/>
    <w:autoRedefine/>
    <w:semiHidden/>
    <w:rsid w:val="0009590D"/>
    <w:pPr>
      <w:numPr>
        <w:numId w:val="4"/>
      </w:numPr>
    </w:pPr>
  </w:style>
  <w:style w:type="paragraph" w:styleId="Lijstopsomteken5">
    <w:name w:val="List Bullet 5"/>
    <w:basedOn w:val="Standaard"/>
    <w:autoRedefine/>
    <w:semiHidden/>
    <w:rsid w:val="0009590D"/>
    <w:pPr>
      <w:numPr>
        <w:numId w:val="5"/>
      </w:numPr>
    </w:pPr>
  </w:style>
  <w:style w:type="paragraph" w:styleId="Lijstnummering">
    <w:name w:val="List Number"/>
    <w:basedOn w:val="Standaard"/>
    <w:semiHidden/>
    <w:rsid w:val="0009590D"/>
    <w:pPr>
      <w:numPr>
        <w:numId w:val="6"/>
      </w:numPr>
    </w:pPr>
  </w:style>
  <w:style w:type="paragraph" w:styleId="Lijstnummering2">
    <w:name w:val="List Number 2"/>
    <w:basedOn w:val="Standaard"/>
    <w:semiHidden/>
    <w:rsid w:val="0009590D"/>
    <w:pPr>
      <w:numPr>
        <w:numId w:val="7"/>
      </w:numPr>
    </w:pPr>
  </w:style>
  <w:style w:type="paragraph" w:styleId="Lijstnummering3">
    <w:name w:val="List Number 3"/>
    <w:basedOn w:val="Standaard"/>
    <w:semiHidden/>
    <w:rsid w:val="0009590D"/>
    <w:pPr>
      <w:numPr>
        <w:numId w:val="8"/>
      </w:numPr>
    </w:pPr>
  </w:style>
  <w:style w:type="paragraph" w:styleId="Lijstnummering4">
    <w:name w:val="List Number 4"/>
    <w:basedOn w:val="Standaard"/>
    <w:semiHidden/>
    <w:rsid w:val="0009590D"/>
    <w:pPr>
      <w:numPr>
        <w:numId w:val="9"/>
      </w:numPr>
    </w:pPr>
  </w:style>
  <w:style w:type="paragraph" w:styleId="Lijstnummering5">
    <w:name w:val="List Number 5"/>
    <w:basedOn w:val="Standaard"/>
    <w:semiHidden/>
    <w:rsid w:val="0009590D"/>
    <w:pPr>
      <w:numPr>
        <w:numId w:val="10"/>
      </w:numPr>
    </w:pPr>
  </w:style>
  <w:style w:type="paragraph" w:styleId="Lijstvoortzetting">
    <w:name w:val="List Continue"/>
    <w:basedOn w:val="Standaard"/>
    <w:semiHidden/>
    <w:rsid w:val="0009590D"/>
    <w:pPr>
      <w:spacing w:after="120"/>
      <w:ind w:left="283"/>
    </w:pPr>
  </w:style>
  <w:style w:type="paragraph" w:styleId="Lijstvoortzetting2">
    <w:name w:val="List Continue 2"/>
    <w:basedOn w:val="Standaard"/>
    <w:semiHidden/>
    <w:rsid w:val="0009590D"/>
    <w:pPr>
      <w:spacing w:after="120"/>
      <w:ind w:left="566"/>
    </w:pPr>
  </w:style>
  <w:style w:type="paragraph" w:styleId="Lijstvoortzetting3">
    <w:name w:val="List Continue 3"/>
    <w:basedOn w:val="Standaard"/>
    <w:semiHidden/>
    <w:rsid w:val="0009590D"/>
    <w:pPr>
      <w:spacing w:after="120"/>
      <w:ind w:left="849"/>
    </w:pPr>
  </w:style>
  <w:style w:type="paragraph" w:styleId="Lijstvoortzetting4">
    <w:name w:val="List Continue 4"/>
    <w:basedOn w:val="Standaard"/>
    <w:semiHidden/>
    <w:rsid w:val="0009590D"/>
    <w:pPr>
      <w:spacing w:after="120"/>
      <w:ind w:left="1132"/>
    </w:pPr>
  </w:style>
  <w:style w:type="paragraph" w:styleId="Lijstvoortzetting5">
    <w:name w:val="List Continue 5"/>
    <w:basedOn w:val="Standaard"/>
    <w:semiHidden/>
    <w:rsid w:val="0009590D"/>
    <w:pPr>
      <w:spacing w:after="120"/>
      <w:ind w:left="1415"/>
    </w:pPr>
  </w:style>
  <w:style w:type="paragraph" w:styleId="Macrotekst">
    <w:name w:val="macro"/>
    <w:semiHidden/>
    <w:rsid w:val="0009590D"/>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urier New" w:hAnsi="Courier New"/>
      <w:spacing w:val="-4"/>
      <w:lang w:eastAsia="en-US"/>
    </w:rPr>
  </w:style>
  <w:style w:type="character" w:styleId="Nadruk">
    <w:name w:val="Emphasis"/>
    <w:basedOn w:val="Standaardalinea-lettertype"/>
    <w:qFormat/>
    <w:rsid w:val="0009590D"/>
    <w:rPr>
      <w:i/>
      <w:lang w:val="nl-NL"/>
    </w:rPr>
  </w:style>
  <w:style w:type="paragraph" w:styleId="Notitiekop">
    <w:name w:val="Note Heading"/>
    <w:basedOn w:val="Standaard"/>
    <w:next w:val="Standaard"/>
    <w:semiHidden/>
    <w:rsid w:val="0009590D"/>
  </w:style>
  <w:style w:type="paragraph" w:styleId="Tekstzonderopmaak">
    <w:name w:val="Plain Text"/>
    <w:basedOn w:val="Standaard"/>
    <w:semiHidden/>
    <w:rsid w:val="0009590D"/>
    <w:rPr>
      <w:rFonts w:ascii="Courier New" w:hAnsi="Courier New"/>
    </w:rPr>
  </w:style>
  <w:style w:type="character" w:styleId="Paginanummer">
    <w:name w:val="page number"/>
    <w:basedOn w:val="Standaardalinea-lettertype"/>
    <w:semiHidden/>
    <w:rsid w:val="0009590D"/>
    <w:rPr>
      <w:lang w:val="nl-NL"/>
    </w:rPr>
  </w:style>
  <w:style w:type="paragraph" w:styleId="Plattetekst">
    <w:name w:val="Body Text"/>
    <w:basedOn w:val="Standaard"/>
    <w:semiHidden/>
    <w:rsid w:val="0009590D"/>
    <w:pPr>
      <w:spacing w:after="120"/>
    </w:pPr>
  </w:style>
  <w:style w:type="paragraph" w:styleId="Plattetekst2">
    <w:name w:val="Body Text 2"/>
    <w:basedOn w:val="Standaard"/>
    <w:semiHidden/>
    <w:rsid w:val="0009590D"/>
    <w:pPr>
      <w:spacing w:after="120" w:line="480" w:lineRule="auto"/>
    </w:pPr>
  </w:style>
  <w:style w:type="paragraph" w:styleId="Plattetekst3">
    <w:name w:val="Body Text 3"/>
    <w:basedOn w:val="Standaard"/>
    <w:semiHidden/>
    <w:rsid w:val="0009590D"/>
    <w:pPr>
      <w:spacing w:after="120"/>
    </w:pPr>
    <w:rPr>
      <w:sz w:val="16"/>
    </w:rPr>
  </w:style>
  <w:style w:type="paragraph" w:styleId="Platteteksteersteinspringing">
    <w:name w:val="Body Text First Indent"/>
    <w:basedOn w:val="Plattetekst"/>
    <w:semiHidden/>
    <w:rsid w:val="0009590D"/>
    <w:pPr>
      <w:ind w:firstLine="210"/>
    </w:pPr>
  </w:style>
  <w:style w:type="paragraph" w:styleId="Plattetekstinspringen">
    <w:name w:val="Body Text Indent"/>
    <w:basedOn w:val="Standaard"/>
    <w:semiHidden/>
    <w:rsid w:val="0009590D"/>
    <w:pPr>
      <w:spacing w:after="120"/>
      <w:ind w:left="283"/>
    </w:pPr>
  </w:style>
  <w:style w:type="paragraph" w:styleId="Platteteksteersteinspringing2">
    <w:name w:val="Body Text First Indent 2"/>
    <w:basedOn w:val="Plattetekstinspringen"/>
    <w:semiHidden/>
    <w:rsid w:val="0009590D"/>
    <w:pPr>
      <w:ind w:firstLine="210"/>
    </w:pPr>
  </w:style>
  <w:style w:type="paragraph" w:styleId="Plattetekstinspringen2">
    <w:name w:val="Body Text Indent 2"/>
    <w:basedOn w:val="Standaard"/>
    <w:semiHidden/>
    <w:rsid w:val="0009590D"/>
    <w:pPr>
      <w:spacing w:after="120" w:line="480" w:lineRule="auto"/>
      <w:ind w:left="283"/>
    </w:pPr>
  </w:style>
  <w:style w:type="paragraph" w:styleId="Plattetekstinspringen3">
    <w:name w:val="Body Text Indent 3"/>
    <w:basedOn w:val="Standaard"/>
    <w:semiHidden/>
    <w:rsid w:val="0009590D"/>
    <w:pPr>
      <w:spacing w:after="120"/>
      <w:ind w:left="283"/>
    </w:pPr>
    <w:rPr>
      <w:sz w:val="16"/>
    </w:rPr>
  </w:style>
  <w:style w:type="paragraph" w:customStyle="1" w:styleId="ReferentieItemRechts">
    <w:name w:val="ReferentieItemRechts"/>
    <w:rsid w:val="0009590D"/>
    <w:pPr>
      <w:spacing w:line="240" w:lineRule="exact"/>
      <w:jc w:val="right"/>
    </w:pPr>
    <w:rPr>
      <w:rFonts w:ascii="Arial" w:hAnsi="Arial"/>
      <w:noProof/>
      <w:lang w:eastAsia="en-US"/>
    </w:rPr>
  </w:style>
  <w:style w:type="character" w:styleId="Regelnummer">
    <w:name w:val="line number"/>
    <w:basedOn w:val="Standaardalinea-lettertype"/>
    <w:semiHidden/>
    <w:rsid w:val="0009590D"/>
    <w:rPr>
      <w:lang w:val="nl-NL"/>
    </w:rPr>
  </w:style>
  <w:style w:type="paragraph" w:styleId="Standaardinspringing">
    <w:name w:val="Normal Indent"/>
    <w:basedOn w:val="Standaard"/>
    <w:semiHidden/>
    <w:rsid w:val="0009590D"/>
    <w:pPr>
      <w:ind w:left="708"/>
    </w:pPr>
  </w:style>
  <w:style w:type="paragraph" w:styleId="Ondertitel">
    <w:name w:val="Subtitle"/>
    <w:basedOn w:val="Standaard"/>
    <w:qFormat/>
    <w:rsid w:val="0009590D"/>
    <w:pPr>
      <w:spacing w:after="60"/>
      <w:jc w:val="center"/>
      <w:outlineLvl w:val="1"/>
    </w:pPr>
    <w:rPr>
      <w:sz w:val="24"/>
    </w:rPr>
  </w:style>
  <w:style w:type="paragraph" w:styleId="Tekstopmerking">
    <w:name w:val="annotation text"/>
    <w:basedOn w:val="Standaard"/>
    <w:link w:val="TekstopmerkingChar"/>
    <w:semiHidden/>
    <w:rsid w:val="0009590D"/>
  </w:style>
  <w:style w:type="paragraph" w:styleId="Titel">
    <w:name w:val="Title"/>
    <w:basedOn w:val="Standaard"/>
    <w:qFormat/>
    <w:rsid w:val="0009590D"/>
    <w:pPr>
      <w:spacing w:before="240" w:after="60"/>
      <w:jc w:val="center"/>
      <w:outlineLvl w:val="0"/>
    </w:pPr>
    <w:rPr>
      <w:b/>
      <w:kern w:val="28"/>
      <w:sz w:val="32"/>
    </w:rPr>
  </w:style>
  <w:style w:type="character" w:styleId="Verwijzingopmerking">
    <w:name w:val="annotation reference"/>
    <w:basedOn w:val="Standaardalinea-lettertype"/>
    <w:semiHidden/>
    <w:rsid w:val="0009590D"/>
    <w:rPr>
      <w:sz w:val="16"/>
    </w:rPr>
  </w:style>
  <w:style w:type="character" w:styleId="Voetnootmarkering">
    <w:name w:val="footnote reference"/>
    <w:basedOn w:val="Standaardalinea-lettertype"/>
    <w:semiHidden/>
    <w:rsid w:val="0009590D"/>
    <w:rPr>
      <w:vertAlign w:val="superscript"/>
    </w:rPr>
  </w:style>
  <w:style w:type="paragraph" w:styleId="Voetnoottekst">
    <w:name w:val="footnote text"/>
    <w:basedOn w:val="Standaard"/>
    <w:semiHidden/>
    <w:rsid w:val="0009590D"/>
  </w:style>
  <w:style w:type="character" w:styleId="Zwaar">
    <w:name w:val="Strong"/>
    <w:basedOn w:val="Standaardalinea-lettertype"/>
    <w:qFormat/>
    <w:rsid w:val="0009590D"/>
    <w:rPr>
      <w:b/>
    </w:rPr>
  </w:style>
  <w:style w:type="paragraph" w:customStyle="1" w:styleId="RapportSubKopVet">
    <w:name w:val="RapportSubKopVet"/>
    <w:rsid w:val="0009590D"/>
    <w:pPr>
      <w:spacing w:before="140" w:line="240" w:lineRule="exact"/>
    </w:pPr>
    <w:rPr>
      <w:rFonts w:ascii="Arial" w:hAnsi="Arial"/>
      <w:b/>
      <w:noProof/>
      <w:spacing w:val="-2"/>
      <w:lang w:eastAsia="en-US"/>
    </w:rPr>
  </w:style>
  <w:style w:type="paragraph" w:customStyle="1" w:styleId="inhoudsopgave2">
    <w:name w:val="inhoudsopgave2"/>
    <w:basedOn w:val="Standaard"/>
    <w:rsid w:val="0009590D"/>
    <w:pPr>
      <w:spacing w:line="240" w:lineRule="exact"/>
    </w:pPr>
    <w:rPr>
      <w:b/>
    </w:rPr>
  </w:style>
  <w:style w:type="character" w:customStyle="1" w:styleId="infokop">
    <w:name w:val="infokop"/>
    <w:rsid w:val="0009590D"/>
    <w:rPr>
      <w:rFonts w:ascii="Arial" w:hAnsi="Arial"/>
      <w:b/>
      <w:sz w:val="20"/>
      <w:lang w:val="nl-NL"/>
    </w:rPr>
  </w:style>
  <w:style w:type="paragraph" w:customStyle="1" w:styleId="infokopLinksLijnend">
    <w:name w:val="infokopLinksLijnend"/>
    <w:rsid w:val="0009590D"/>
    <w:pPr>
      <w:spacing w:line="240" w:lineRule="exact"/>
    </w:pPr>
    <w:rPr>
      <w:rFonts w:ascii="Arial" w:hAnsi="Arial"/>
      <w:b/>
      <w:noProof/>
      <w:spacing w:val="-2"/>
      <w:lang w:eastAsia="en-US"/>
    </w:rPr>
  </w:style>
  <w:style w:type="paragraph" w:customStyle="1" w:styleId="Tabelrij">
    <w:name w:val="Tabelrij"/>
    <w:rsid w:val="0009590D"/>
    <w:pPr>
      <w:spacing w:before="70" w:after="40" w:line="240" w:lineRule="exact"/>
    </w:pPr>
    <w:rPr>
      <w:rFonts w:ascii="Arial" w:hAnsi="Arial"/>
      <w:noProof/>
      <w:spacing w:val="-2"/>
      <w:sz w:val="14"/>
      <w:lang w:eastAsia="en-US"/>
    </w:rPr>
  </w:style>
  <w:style w:type="paragraph" w:customStyle="1" w:styleId="RapportTitel2">
    <w:name w:val="RapportTitel2"/>
    <w:basedOn w:val="RapportTitel"/>
    <w:rsid w:val="0009590D"/>
  </w:style>
  <w:style w:type="paragraph" w:customStyle="1" w:styleId="RapportSubTitel">
    <w:name w:val="RapportSubTitel"/>
    <w:rsid w:val="0009590D"/>
    <w:pPr>
      <w:spacing w:line="240" w:lineRule="exact"/>
    </w:pPr>
    <w:rPr>
      <w:rFonts w:ascii="Arial" w:hAnsi="Arial"/>
      <w:i/>
      <w:noProof/>
      <w:spacing w:val="-2"/>
      <w:lang w:eastAsia="en-US"/>
    </w:rPr>
  </w:style>
  <w:style w:type="paragraph" w:customStyle="1" w:styleId="RapportSubKop">
    <w:name w:val="RapportSubKop"/>
    <w:rsid w:val="0009590D"/>
    <w:pPr>
      <w:spacing w:line="240" w:lineRule="exact"/>
    </w:pPr>
    <w:rPr>
      <w:rFonts w:ascii="Arial" w:hAnsi="Arial"/>
      <w:i/>
      <w:noProof/>
      <w:spacing w:val="-2"/>
      <w:lang w:eastAsia="en-US"/>
    </w:rPr>
  </w:style>
  <w:style w:type="paragraph" w:customStyle="1" w:styleId="InleidingKop">
    <w:name w:val="InleidingKop"/>
    <w:basedOn w:val="Kop1"/>
    <w:next w:val="Standaard"/>
    <w:rsid w:val="0009590D"/>
    <w:pPr>
      <w:numPr>
        <w:numId w:val="0"/>
      </w:numPr>
    </w:pPr>
  </w:style>
  <w:style w:type="paragraph" w:customStyle="1" w:styleId="KopZondernumering">
    <w:name w:val="KopZondernumering"/>
    <w:basedOn w:val="Kop1"/>
    <w:next w:val="Standaard"/>
    <w:rsid w:val="0009590D"/>
    <w:pPr>
      <w:numPr>
        <w:numId w:val="0"/>
      </w:numPr>
    </w:pPr>
  </w:style>
  <w:style w:type="paragraph" w:styleId="E-mailhandtekening">
    <w:name w:val="E-mail Signature"/>
    <w:basedOn w:val="Standaard"/>
    <w:semiHidden/>
    <w:rsid w:val="0009590D"/>
  </w:style>
  <w:style w:type="paragraph" w:customStyle="1" w:styleId="WijzigingsbeheerDocumenthistorie">
    <w:name w:val="WijzigingsbeheerDocumenthistorie"/>
    <w:basedOn w:val="ReferentieItem"/>
    <w:rsid w:val="0009590D"/>
  </w:style>
  <w:style w:type="paragraph" w:customStyle="1" w:styleId="Versie">
    <w:name w:val="Versie"/>
    <w:basedOn w:val="ReferentieItem"/>
    <w:rsid w:val="0009590D"/>
  </w:style>
  <w:style w:type="paragraph" w:customStyle="1" w:styleId="Datum2">
    <w:name w:val="Datum2"/>
    <w:basedOn w:val="ReferentieItem"/>
    <w:rsid w:val="0009590D"/>
  </w:style>
  <w:style w:type="paragraph" w:customStyle="1" w:styleId="GewijzigdNaarAanleidingVan">
    <w:name w:val="GewijzigdNaarAanleidingVan"/>
    <w:basedOn w:val="ReferentieItem"/>
    <w:rsid w:val="0009590D"/>
  </w:style>
  <w:style w:type="paragraph" w:customStyle="1" w:styleId="Wijziging">
    <w:name w:val="Wijziging"/>
    <w:basedOn w:val="ReferentieItem"/>
    <w:rsid w:val="0009590D"/>
  </w:style>
  <w:style w:type="paragraph" w:customStyle="1" w:styleId="GewijzigdDoor">
    <w:name w:val="GewijzigdDoor"/>
    <w:basedOn w:val="ReferentieItem"/>
    <w:rsid w:val="0009590D"/>
  </w:style>
  <w:style w:type="paragraph" w:customStyle="1" w:styleId="Paraaf2">
    <w:name w:val="Paraaf2"/>
    <w:basedOn w:val="ReferentieItem"/>
    <w:rsid w:val="0009590D"/>
  </w:style>
  <w:style w:type="paragraph" w:styleId="HTML-voorafopgemaakt">
    <w:name w:val="HTML Preformatted"/>
    <w:aliases w:val=" vooraf opgemaakt"/>
    <w:basedOn w:val="Standaard"/>
    <w:semiHidden/>
    <w:rsid w:val="0009590D"/>
    <w:rPr>
      <w:rFonts w:ascii="Courier New" w:hAnsi="Courier New" w:cs="Courier New"/>
    </w:rPr>
  </w:style>
  <w:style w:type="character" w:styleId="HTML-acroniem">
    <w:name w:val="HTML Acronym"/>
    <w:basedOn w:val="Standaardalinea-lettertype"/>
    <w:semiHidden/>
    <w:rsid w:val="0009590D"/>
    <w:rPr>
      <w:lang w:val="nl-NL"/>
    </w:rPr>
  </w:style>
  <w:style w:type="paragraph" w:styleId="HTML-adres">
    <w:name w:val="HTML Address"/>
    <w:basedOn w:val="Standaard"/>
    <w:semiHidden/>
    <w:rsid w:val="0009590D"/>
    <w:rPr>
      <w:i/>
      <w:iCs/>
    </w:rPr>
  </w:style>
  <w:style w:type="character" w:styleId="HTML-citaat">
    <w:name w:val="HTML Cite"/>
    <w:basedOn w:val="Standaardalinea-lettertype"/>
    <w:semiHidden/>
    <w:rsid w:val="0009590D"/>
    <w:rPr>
      <w:i/>
      <w:iCs/>
      <w:lang w:val="nl-NL"/>
    </w:rPr>
  </w:style>
  <w:style w:type="character" w:styleId="HTMLCode">
    <w:name w:val="HTML Code"/>
    <w:basedOn w:val="Standaardalinea-lettertype"/>
    <w:semiHidden/>
    <w:rsid w:val="0009590D"/>
    <w:rPr>
      <w:rFonts w:ascii="Courier New" w:hAnsi="Courier New"/>
      <w:sz w:val="20"/>
      <w:szCs w:val="20"/>
      <w:lang w:val="nl-NL"/>
    </w:rPr>
  </w:style>
  <w:style w:type="character" w:styleId="HTMLDefinition">
    <w:name w:val="HTML Definition"/>
    <w:basedOn w:val="Standaardalinea-lettertype"/>
    <w:semiHidden/>
    <w:rsid w:val="0009590D"/>
    <w:rPr>
      <w:i/>
      <w:iCs/>
      <w:lang w:val="nl-NL"/>
    </w:rPr>
  </w:style>
  <w:style w:type="character" w:styleId="HTML-schrijfmachine">
    <w:name w:val="HTML Typewriter"/>
    <w:basedOn w:val="Standaardalinea-lettertype"/>
    <w:semiHidden/>
    <w:rsid w:val="0009590D"/>
    <w:rPr>
      <w:rFonts w:ascii="Courier New" w:hAnsi="Courier New"/>
      <w:sz w:val="20"/>
      <w:szCs w:val="20"/>
      <w:lang w:val="nl-NL"/>
    </w:rPr>
  </w:style>
  <w:style w:type="character" w:styleId="HTML-toetsenbord">
    <w:name w:val="HTML Keyboard"/>
    <w:basedOn w:val="Standaardalinea-lettertype"/>
    <w:semiHidden/>
    <w:rsid w:val="0009590D"/>
    <w:rPr>
      <w:rFonts w:ascii="Courier New" w:hAnsi="Courier New"/>
      <w:sz w:val="20"/>
      <w:szCs w:val="20"/>
      <w:lang w:val="nl-NL"/>
    </w:rPr>
  </w:style>
  <w:style w:type="character" w:styleId="HTMLVariable">
    <w:name w:val="HTML Variable"/>
    <w:basedOn w:val="Standaardalinea-lettertype"/>
    <w:semiHidden/>
    <w:rsid w:val="0009590D"/>
    <w:rPr>
      <w:i/>
      <w:iCs/>
      <w:lang w:val="nl-NL"/>
    </w:rPr>
  </w:style>
  <w:style w:type="character" w:styleId="HTML-voorbeeld">
    <w:name w:val="HTML Sample"/>
    <w:basedOn w:val="Standaardalinea-lettertype"/>
    <w:semiHidden/>
    <w:rsid w:val="0009590D"/>
    <w:rPr>
      <w:rFonts w:ascii="Courier New" w:hAnsi="Courier New"/>
      <w:lang w:val="nl-NL"/>
    </w:rPr>
  </w:style>
  <w:style w:type="paragraph" w:styleId="Normaalweb">
    <w:name w:val="Normal (Web)"/>
    <w:basedOn w:val="Standaard"/>
    <w:semiHidden/>
    <w:rsid w:val="0009590D"/>
    <w:rPr>
      <w:rFonts w:ascii="Times New Roman" w:hAnsi="Times New Roman"/>
      <w:sz w:val="24"/>
      <w:szCs w:val="24"/>
    </w:rPr>
  </w:style>
  <w:style w:type="character" w:customStyle="1" w:styleId="listpartfilename1">
    <w:name w:val="listpartfilename1"/>
    <w:basedOn w:val="Standaardalinea-lettertype"/>
    <w:rsid w:val="0009590D"/>
    <w:rPr>
      <w:color w:val="888888"/>
    </w:rPr>
  </w:style>
  <w:style w:type="paragraph" w:styleId="Ballontekst">
    <w:name w:val="Balloon Text"/>
    <w:basedOn w:val="Standaard"/>
    <w:semiHidden/>
    <w:unhideWhenUsed/>
    <w:rsid w:val="0009590D"/>
    <w:pPr>
      <w:spacing w:line="240" w:lineRule="auto"/>
    </w:pPr>
    <w:rPr>
      <w:rFonts w:ascii="Tahoma" w:hAnsi="Tahoma" w:cs="Tahoma"/>
      <w:sz w:val="16"/>
      <w:szCs w:val="16"/>
    </w:rPr>
  </w:style>
  <w:style w:type="character" w:customStyle="1" w:styleId="BallontekstChar">
    <w:name w:val="Ballontekst Char"/>
    <w:basedOn w:val="Standaardalinea-lettertype"/>
    <w:semiHidden/>
    <w:rsid w:val="0009590D"/>
    <w:rPr>
      <w:rFonts w:ascii="Tahoma" w:hAnsi="Tahoma" w:cs="Tahoma"/>
      <w:sz w:val="16"/>
      <w:szCs w:val="16"/>
      <w:lang w:eastAsia="en-US"/>
    </w:rPr>
  </w:style>
  <w:style w:type="paragraph" w:styleId="Revisie">
    <w:name w:val="Revision"/>
    <w:hidden/>
    <w:uiPriority w:val="99"/>
    <w:semiHidden/>
    <w:rsid w:val="00F50221"/>
    <w:rPr>
      <w:rFonts w:ascii="Arial" w:hAnsi="Arial"/>
      <w:lang w:eastAsia="en-US"/>
    </w:rPr>
  </w:style>
  <w:style w:type="paragraph" w:customStyle="1" w:styleId="Bullet">
    <w:name w:val="Bullet"/>
    <w:basedOn w:val="Standaard"/>
    <w:rsid w:val="0009590D"/>
    <w:pPr>
      <w:ind w:left="567" w:hanging="567"/>
    </w:pPr>
    <w:rPr>
      <w:rFonts w:ascii="Times New Roman" w:hAnsi="Times New Roman"/>
      <w:sz w:val="22"/>
    </w:rPr>
  </w:style>
  <w:style w:type="paragraph" w:styleId="Lijstalinea">
    <w:name w:val="List Paragraph"/>
    <w:basedOn w:val="Standaard"/>
    <w:uiPriority w:val="34"/>
    <w:unhideWhenUsed/>
    <w:qFormat/>
    <w:rsid w:val="00DC3DF7"/>
    <w:pPr>
      <w:ind w:left="720"/>
      <w:contextualSpacing/>
    </w:pPr>
    <w:rPr>
      <w:rFonts w:cs="Arial"/>
      <w:spacing w:val="-4"/>
      <w:lang w:eastAsia="nl-NL"/>
    </w:rPr>
  </w:style>
  <w:style w:type="paragraph" w:styleId="Onderwerpvanopmerking">
    <w:name w:val="annotation subject"/>
    <w:basedOn w:val="Tekstopmerking"/>
    <w:next w:val="Tekstopmerking"/>
    <w:link w:val="OnderwerpvanopmerkingChar"/>
    <w:uiPriority w:val="99"/>
    <w:semiHidden/>
    <w:unhideWhenUsed/>
    <w:rsid w:val="00AE5EAA"/>
    <w:rPr>
      <w:b/>
      <w:bCs/>
    </w:rPr>
  </w:style>
  <w:style w:type="character" w:customStyle="1" w:styleId="TekstopmerkingChar">
    <w:name w:val="Tekst opmerking Char"/>
    <w:basedOn w:val="Standaardalinea-lettertype"/>
    <w:link w:val="Tekstopmerking"/>
    <w:semiHidden/>
    <w:rsid w:val="00AE5EAA"/>
    <w:rPr>
      <w:rFonts w:ascii="Arial" w:hAnsi="Arial"/>
      <w:lang w:eastAsia="en-US"/>
    </w:rPr>
  </w:style>
  <w:style w:type="character" w:customStyle="1" w:styleId="Kop2Char">
    <w:name w:val="Kop 2 Char"/>
    <w:basedOn w:val="Standaardalinea-lettertype"/>
    <w:rsid w:val="0009590D"/>
    <w:rPr>
      <w:rFonts w:ascii="Arial" w:hAnsi="Arial"/>
      <w:b/>
      <w:lang w:eastAsia="en-US"/>
    </w:rPr>
  </w:style>
  <w:style w:type="character" w:customStyle="1" w:styleId="OnderwerpvanopmerkingChar">
    <w:name w:val="Onderwerp van opmerking Char"/>
    <w:basedOn w:val="TekstopmerkingChar"/>
    <w:link w:val="Onderwerpvanopmerking"/>
    <w:rsid w:val="00AE5EAA"/>
    <w:rPr>
      <w:rFonts w:ascii="Arial" w:hAnsi="Arial"/>
      <w:lang w:eastAsia="en-US"/>
    </w:rPr>
  </w:style>
  <w:style w:type="paragraph" w:customStyle="1" w:styleId="IAPWater1">
    <w:name w:val="IAP Water 1"/>
    <w:basedOn w:val="Plattetekst2"/>
    <w:qFormat/>
    <w:rsid w:val="00D95242"/>
    <w:pPr>
      <w:overflowPunct w:val="0"/>
      <w:autoSpaceDE w:val="0"/>
      <w:autoSpaceDN w:val="0"/>
      <w:adjustRightInd w:val="0"/>
      <w:spacing w:after="0" w:line="280" w:lineRule="atLeast"/>
      <w:textAlignment w:val="baseline"/>
    </w:pPr>
    <w:rPr>
      <w:rFonts w:ascii="Verdana" w:hAnsi="Verdana"/>
      <w:sz w:val="18"/>
      <w:lang w:eastAsia="nl-NL"/>
    </w:rPr>
  </w:style>
  <w:style w:type="paragraph" w:customStyle="1" w:styleId="Instructie">
    <w:name w:val="Instructie"/>
    <w:basedOn w:val="Standaard"/>
    <w:qFormat/>
    <w:rsid w:val="00D95242"/>
    <w:pPr>
      <w:spacing w:line="284" w:lineRule="atLeast"/>
    </w:pPr>
    <w:rPr>
      <w:rFonts w:ascii="Verdana" w:hAnsi="Verdana"/>
      <w:b/>
      <w:sz w:val="19"/>
      <w:lang w:val="en-US" w:eastAsia="nl-NL"/>
    </w:rPr>
  </w:style>
  <w:style w:type="paragraph" w:styleId="Kopvaninhoudsopgave">
    <w:name w:val="TOC Heading"/>
    <w:basedOn w:val="Kop1"/>
    <w:next w:val="Standaard"/>
    <w:uiPriority w:val="39"/>
    <w:unhideWhenUsed/>
    <w:qFormat/>
    <w:rsid w:val="00EB204B"/>
    <w:pPr>
      <w:keepLines/>
      <w:numPr>
        <w:numId w:val="0"/>
      </w:numPr>
      <w:spacing w:before="240" w:after="0" w:line="259" w:lineRule="auto"/>
      <w:outlineLvl w:val="9"/>
    </w:pPr>
    <w:rPr>
      <w:rFonts w:asciiTheme="majorHAnsi" w:eastAsiaTheme="majorEastAsia" w:hAnsiTheme="majorHAnsi" w:cstheme="majorBidi"/>
      <w:b w:val="0"/>
      <w:color w:val="365F91" w:themeColor="accent1" w:themeShade="BF"/>
      <w:kern w:val="0"/>
      <w:sz w:val="32"/>
      <w:szCs w:val="32"/>
      <w:lang w:eastAsia="nl-NL"/>
    </w:rPr>
  </w:style>
  <w:style w:type="character" w:styleId="Onopgelostemelding">
    <w:name w:val="Unresolved Mention"/>
    <w:basedOn w:val="Standaardalinea-lettertype"/>
    <w:uiPriority w:val="99"/>
    <w:unhideWhenUsed/>
    <w:rsid w:val="007062DA"/>
    <w:rPr>
      <w:color w:val="605E5C"/>
      <w:shd w:val="clear" w:color="auto" w:fill="E1DFDD"/>
    </w:rPr>
  </w:style>
  <w:style w:type="character" w:styleId="Vermelding">
    <w:name w:val="Mention"/>
    <w:basedOn w:val="Standaardalinea-lettertype"/>
    <w:uiPriority w:val="99"/>
    <w:unhideWhenUsed/>
    <w:rsid w:val="007062DA"/>
    <w:rPr>
      <w:color w:val="2B579A"/>
      <w:shd w:val="clear" w:color="auto" w:fill="E1DFDD"/>
    </w:rPr>
  </w:style>
  <w:style w:type="paragraph" w:customStyle="1" w:styleId="Default">
    <w:name w:val="Default"/>
    <w:rsid w:val="007062DA"/>
    <w:pPr>
      <w:autoSpaceDE w:val="0"/>
      <w:autoSpaceDN w:val="0"/>
      <w:adjustRightInd w:val="0"/>
    </w:pPr>
    <w:rPr>
      <w:rFonts w:ascii="Arial" w:hAnsi="Arial" w:cs="Arial"/>
      <w:color w:val="000000"/>
      <w:sz w:val="24"/>
      <w:szCs w:val="24"/>
    </w:rPr>
  </w:style>
  <w:style w:type="paragraph" w:customStyle="1" w:styleId="paragraph">
    <w:name w:val="paragraph"/>
    <w:basedOn w:val="Standaard"/>
    <w:rsid w:val="00F86E18"/>
    <w:pPr>
      <w:spacing w:before="100" w:beforeAutospacing="1" w:after="100" w:afterAutospacing="1" w:line="240" w:lineRule="auto"/>
    </w:pPr>
    <w:rPr>
      <w:rFonts w:ascii="Times New Roman" w:hAnsi="Times New Roman"/>
      <w:sz w:val="24"/>
      <w:szCs w:val="24"/>
      <w:lang w:eastAsia="nl-NL"/>
    </w:rPr>
  </w:style>
  <w:style w:type="character" w:customStyle="1" w:styleId="eop">
    <w:name w:val="eop"/>
    <w:basedOn w:val="Standaardalinea-lettertype"/>
    <w:rsid w:val="00F86E18"/>
  </w:style>
  <w:style w:type="character" w:customStyle="1" w:styleId="normaltextrun">
    <w:name w:val="normaltextrun"/>
    <w:basedOn w:val="Standaardalinea-lettertype"/>
    <w:rsid w:val="00F86E18"/>
  </w:style>
  <w:style w:type="character" w:customStyle="1" w:styleId="spellingerror">
    <w:name w:val="spellingerror"/>
    <w:basedOn w:val="Standaardalinea-lettertype"/>
    <w:rsid w:val="00F86E18"/>
  </w:style>
  <w:style w:type="table" w:styleId="Tabelraster">
    <w:name w:val="Table Grid"/>
    <w:basedOn w:val="Standaardtabel"/>
    <w:uiPriority w:val="59"/>
    <w:rsid w:val="00984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422517">
      <w:bodyDiv w:val="1"/>
      <w:marLeft w:val="0"/>
      <w:marRight w:val="0"/>
      <w:marTop w:val="0"/>
      <w:marBottom w:val="0"/>
      <w:divBdr>
        <w:top w:val="none" w:sz="0" w:space="0" w:color="auto"/>
        <w:left w:val="none" w:sz="0" w:space="0" w:color="auto"/>
        <w:bottom w:val="none" w:sz="0" w:space="0" w:color="auto"/>
        <w:right w:val="none" w:sz="0" w:space="0" w:color="auto"/>
      </w:divBdr>
      <w:divsChild>
        <w:div w:id="564531501">
          <w:marLeft w:val="0"/>
          <w:marRight w:val="0"/>
          <w:marTop w:val="0"/>
          <w:marBottom w:val="0"/>
          <w:divBdr>
            <w:top w:val="none" w:sz="0" w:space="0" w:color="auto"/>
            <w:left w:val="none" w:sz="0" w:space="0" w:color="auto"/>
            <w:bottom w:val="none" w:sz="0" w:space="0" w:color="auto"/>
            <w:right w:val="none" w:sz="0" w:space="0" w:color="auto"/>
          </w:divBdr>
        </w:div>
        <w:div w:id="15425842">
          <w:marLeft w:val="0"/>
          <w:marRight w:val="0"/>
          <w:marTop w:val="0"/>
          <w:marBottom w:val="0"/>
          <w:divBdr>
            <w:top w:val="none" w:sz="0" w:space="0" w:color="auto"/>
            <w:left w:val="none" w:sz="0" w:space="0" w:color="auto"/>
            <w:bottom w:val="none" w:sz="0" w:space="0" w:color="auto"/>
            <w:right w:val="none" w:sz="0" w:space="0" w:color="auto"/>
          </w:divBdr>
        </w:div>
        <w:div w:id="1861234685">
          <w:marLeft w:val="0"/>
          <w:marRight w:val="0"/>
          <w:marTop w:val="0"/>
          <w:marBottom w:val="0"/>
          <w:divBdr>
            <w:top w:val="none" w:sz="0" w:space="0" w:color="auto"/>
            <w:left w:val="none" w:sz="0" w:space="0" w:color="auto"/>
            <w:bottom w:val="none" w:sz="0" w:space="0" w:color="auto"/>
            <w:right w:val="none" w:sz="0" w:space="0" w:color="auto"/>
          </w:divBdr>
        </w:div>
      </w:divsChild>
    </w:div>
    <w:div w:id="427965181">
      <w:bodyDiv w:val="1"/>
      <w:marLeft w:val="0"/>
      <w:marRight w:val="0"/>
      <w:marTop w:val="0"/>
      <w:marBottom w:val="0"/>
      <w:divBdr>
        <w:top w:val="none" w:sz="0" w:space="0" w:color="auto"/>
        <w:left w:val="none" w:sz="0" w:space="0" w:color="auto"/>
        <w:bottom w:val="none" w:sz="0" w:space="0" w:color="auto"/>
        <w:right w:val="none" w:sz="0" w:space="0" w:color="auto"/>
      </w:divBdr>
      <w:divsChild>
        <w:div w:id="669212862">
          <w:marLeft w:val="0"/>
          <w:marRight w:val="0"/>
          <w:marTop w:val="0"/>
          <w:marBottom w:val="0"/>
          <w:divBdr>
            <w:top w:val="none" w:sz="0" w:space="0" w:color="auto"/>
            <w:left w:val="none" w:sz="0" w:space="0" w:color="auto"/>
            <w:bottom w:val="none" w:sz="0" w:space="0" w:color="auto"/>
            <w:right w:val="none" w:sz="0" w:space="0" w:color="auto"/>
          </w:divBdr>
        </w:div>
        <w:div w:id="1952932021">
          <w:marLeft w:val="0"/>
          <w:marRight w:val="0"/>
          <w:marTop w:val="0"/>
          <w:marBottom w:val="0"/>
          <w:divBdr>
            <w:top w:val="none" w:sz="0" w:space="0" w:color="auto"/>
            <w:left w:val="none" w:sz="0" w:space="0" w:color="auto"/>
            <w:bottom w:val="none" w:sz="0" w:space="0" w:color="auto"/>
            <w:right w:val="none" w:sz="0" w:space="0" w:color="auto"/>
          </w:divBdr>
        </w:div>
        <w:div w:id="526258491">
          <w:marLeft w:val="0"/>
          <w:marRight w:val="0"/>
          <w:marTop w:val="0"/>
          <w:marBottom w:val="0"/>
          <w:divBdr>
            <w:top w:val="none" w:sz="0" w:space="0" w:color="auto"/>
            <w:left w:val="none" w:sz="0" w:space="0" w:color="auto"/>
            <w:bottom w:val="none" w:sz="0" w:space="0" w:color="auto"/>
            <w:right w:val="none" w:sz="0" w:space="0" w:color="auto"/>
          </w:divBdr>
        </w:div>
      </w:divsChild>
    </w:div>
    <w:div w:id="968128323">
      <w:bodyDiv w:val="1"/>
      <w:marLeft w:val="0"/>
      <w:marRight w:val="0"/>
      <w:marTop w:val="0"/>
      <w:marBottom w:val="0"/>
      <w:divBdr>
        <w:top w:val="none" w:sz="0" w:space="0" w:color="auto"/>
        <w:left w:val="none" w:sz="0" w:space="0" w:color="auto"/>
        <w:bottom w:val="none" w:sz="0" w:space="0" w:color="auto"/>
        <w:right w:val="none" w:sz="0" w:space="0" w:color="auto"/>
      </w:divBdr>
      <w:divsChild>
        <w:div w:id="172497379">
          <w:marLeft w:val="0"/>
          <w:marRight w:val="0"/>
          <w:marTop w:val="0"/>
          <w:marBottom w:val="0"/>
          <w:divBdr>
            <w:top w:val="none" w:sz="0" w:space="0" w:color="auto"/>
            <w:left w:val="none" w:sz="0" w:space="0" w:color="auto"/>
            <w:bottom w:val="none" w:sz="0" w:space="0" w:color="auto"/>
            <w:right w:val="none" w:sz="0" w:space="0" w:color="auto"/>
          </w:divBdr>
        </w:div>
        <w:div w:id="467479136">
          <w:marLeft w:val="0"/>
          <w:marRight w:val="0"/>
          <w:marTop w:val="0"/>
          <w:marBottom w:val="0"/>
          <w:divBdr>
            <w:top w:val="none" w:sz="0" w:space="0" w:color="auto"/>
            <w:left w:val="none" w:sz="0" w:space="0" w:color="auto"/>
            <w:bottom w:val="none" w:sz="0" w:space="0" w:color="auto"/>
            <w:right w:val="none" w:sz="0" w:space="0" w:color="auto"/>
          </w:divBdr>
        </w:div>
      </w:divsChild>
    </w:div>
    <w:div w:id="1255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Algemeen\ProRail\Correspondence\Templates\Rap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dd33f70-6d0a-41bd-9cd4-8fc5c0a46544">TS01B545D0F-1281336965-429</_dlc_DocId>
    <_dlc_DocIdUrl xmlns="add33f70-6d0a-41bd-9cd4-8fc5c0a46544">
      <Url>https://prorailbv.sharepoint.com/teams/ATS-ICT/_layouts/15/DocIdRedir.aspx?ID=TS01B545D0F-1281336965-429</Url>
      <Description>TS01B545D0F-1281336965-429</Description>
    </_dlc_DocIdUrl>
    <SharedWithUsers xmlns="add33f70-6d0a-41bd-9cd4-8fc5c0a46544">
      <UserInfo>
        <DisplayName>Lingeman, M.T. (Mark)</DisplayName>
        <AccountId>97</AccountId>
        <AccountType/>
      </UserInfo>
      <UserInfo>
        <DisplayName>Breurken, H.P. (Han)</DisplayName>
        <AccountId>107</AccountId>
        <AccountType/>
      </UserInfo>
      <UserInfo>
        <DisplayName>Lacomblé, M.E.R. (Marcel)</DisplayName>
        <AccountId>14</AccountId>
        <AccountType/>
      </UserInfo>
      <UserInfo>
        <DisplayName>Huiskamp, H.W. (Erwin)</DisplayName>
        <AccountId>13</AccountId>
        <AccountType/>
      </UserInfo>
    </SharedWithUsers>
    <lcf76f155ced4ddcb4097134ff3c332f xmlns="eccdb73e-0521-4e85-8292-bc8df9087ddf">
      <Terms xmlns="http://schemas.microsoft.com/office/infopath/2007/PartnerControls"/>
    </lcf76f155ced4ddcb4097134ff3c332f>
    <TaxCatchAll xmlns="add33f70-6d0a-41bd-9cd4-8fc5c0a46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4A6EF4705A34429D49750BBCA24C7F" ma:contentTypeVersion="14" ma:contentTypeDescription="Create a new document." ma:contentTypeScope="" ma:versionID="ca018c5db205ff4b526ad53c482e0fb4">
  <xsd:schema xmlns:xsd="http://www.w3.org/2001/XMLSchema" xmlns:xs="http://www.w3.org/2001/XMLSchema" xmlns:p="http://schemas.microsoft.com/office/2006/metadata/properties" xmlns:ns2="add33f70-6d0a-41bd-9cd4-8fc5c0a46544" xmlns:ns3="eccdb73e-0521-4e85-8292-bc8df9087ddf" targetNamespace="http://schemas.microsoft.com/office/2006/metadata/properties" ma:root="true" ma:fieldsID="ad765a59282ff5158f9959eff37ed69d" ns2:_="" ns3:_="">
    <xsd:import namespace="add33f70-6d0a-41bd-9cd4-8fc5c0a46544"/>
    <xsd:import namespace="eccdb73e-0521-4e85-8292-bc8df9087d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d33f70-6d0a-41bd-9cd4-8fc5c0a4654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1cbc183-c920-4c5f-8096-96558430c0fe}" ma:internalName="TaxCatchAll" ma:showField="CatchAllData" ma:web="add33f70-6d0a-41bd-9cd4-8fc5c0a4654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ccdb73e-0521-4e85-8292-bc8df9087d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CA172-6E43-4B1F-8717-A164FD3BFCDE}">
  <ds:schemaRefs>
    <ds:schemaRef ds:uri="http://www.w3.org/XML/1998/namespace"/>
    <ds:schemaRef ds:uri="http://purl.org/dc/terms/"/>
    <ds:schemaRef ds:uri="http://schemas.microsoft.com/office/2006/documentManagement/types"/>
    <ds:schemaRef ds:uri="add33f70-6d0a-41bd-9cd4-8fc5c0a46544"/>
    <ds:schemaRef ds:uri="http://purl.org/dc/dcmitype/"/>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eccdb73e-0521-4e85-8292-bc8df9087ddf"/>
  </ds:schemaRefs>
</ds:datastoreItem>
</file>

<file path=customXml/itemProps2.xml><?xml version="1.0" encoding="utf-8"?>
<ds:datastoreItem xmlns:ds="http://schemas.openxmlformats.org/officeDocument/2006/customXml" ds:itemID="{0C00ADA1-7F2C-41E9-8AF1-2BDF32DF4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d33f70-6d0a-41bd-9cd4-8fc5c0a46544"/>
    <ds:schemaRef ds:uri="eccdb73e-0521-4e85-8292-bc8df9087d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C42A8-6B6A-44C1-B6DE-C2AB36E0EE7A}">
  <ds:schemaRefs>
    <ds:schemaRef ds:uri="http://schemas.microsoft.com/sharepoint/events"/>
  </ds:schemaRefs>
</ds:datastoreItem>
</file>

<file path=customXml/itemProps4.xml><?xml version="1.0" encoding="utf-8"?>
<ds:datastoreItem xmlns:ds="http://schemas.openxmlformats.org/officeDocument/2006/customXml" ds:itemID="{3B3B1754-AAF8-4096-948A-A82B95AA7B43}">
  <ds:schemaRefs>
    <ds:schemaRef ds:uri="http://schemas.microsoft.com/sharepoint/v3/contenttype/forms"/>
  </ds:schemaRefs>
</ds:datastoreItem>
</file>

<file path=customXml/itemProps5.xml><?xml version="1.0" encoding="utf-8"?>
<ds:datastoreItem xmlns:ds="http://schemas.openxmlformats.org/officeDocument/2006/customXml" ds:itemID="{8D98379D-2078-4201-AE8F-55BEDBC84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Template>
  <TotalTime>2</TotalTime>
  <Pages>9</Pages>
  <Words>1576</Words>
  <Characters>14900</Characters>
  <Application>Microsoft Office Word</Application>
  <DocSecurity>0</DocSecurity>
  <Lines>124</Lines>
  <Paragraphs>32</Paragraphs>
  <ScaleCrop>false</ScaleCrop>
  <Company>ProRail</Company>
  <LinksUpToDate>false</LinksUpToDate>
  <CharactersWithSpaces>16444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Exitplan</dc:title>
  <dc:subject>Aanbestedingsdossier</dc:subject>
  <dc:creator>marcel.lacomble@prorail.nl</dc:creator>
  <cp:keywords>Exitplan</cp:keywords>
  <cp:lastModifiedBy>Lacomblé, M.E.R. (Marcel)</cp:lastModifiedBy>
  <cp:revision>26</cp:revision>
  <cp:lastPrinted>2012-06-28T13:27:00Z</cp:lastPrinted>
  <dcterms:created xsi:type="dcterms:W3CDTF">2025-04-08T07:10:00Z</dcterms:created>
  <dcterms:modified xsi:type="dcterms:W3CDTF">2025-04-15T12:30:00Z</dcterms:modified>
  <cp:category>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naam">
    <vt:lpwstr>SBG++</vt:lpwstr>
  </property>
  <property fmtid="{D5CDD505-2E9C-101B-9397-08002B2CF9AE}" pid="3" name="Versie">
    <vt:lpwstr>1.0</vt:lpwstr>
  </property>
  <property fmtid="{D5CDD505-2E9C-101B-9397-08002B2CF9AE}" pid="4" name="Status">
    <vt:lpwstr>Definitief</vt:lpwstr>
  </property>
  <property fmtid="{D5CDD505-2E9C-101B-9397-08002B2CF9AE}" pid="5" name="Auteur">
    <vt:lpwstr>E. Nöcker</vt:lpwstr>
  </property>
  <property fmtid="{D5CDD505-2E9C-101B-9397-08002B2CF9AE}" pid="6" name="Kenmerk">
    <vt:lpwstr>SBG_PVE</vt:lpwstr>
  </property>
  <property fmtid="{D5CDD505-2E9C-101B-9397-08002B2CF9AE}" pid="7" name="Uitgiftedatum">
    <vt:lpwstr>13 januari 2011</vt:lpwstr>
  </property>
  <property fmtid="{D5CDD505-2E9C-101B-9397-08002B2CF9AE}" pid="8" name="Business Executive">
    <vt:lpwstr>L. van Lierop</vt:lpwstr>
  </property>
  <property fmtid="{D5CDD505-2E9C-101B-9397-08002B2CF9AE}" pid="9" name="Toepassing/Herkomst">
    <vt:lpwstr>ProRail/PRINCE 2</vt:lpwstr>
  </property>
  <property fmtid="{D5CDD505-2E9C-101B-9397-08002B2CF9AE}" pid="10" name="documentstatus">
    <vt:lpwstr>Definitief</vt:lpwstr>
  </property>
  <property fmtid="{D5CDD505-2E9C-101B-9397-08002B2CF9AE}" pid="11" name="Project Nummer">
    <vt:lpwstr>I-TAC001.02.02</vt:lpwstr>
  </property>
  <property fmtid="{D5CDD505-2E9C-101B-9397-08002B2CF9AE}" pid="12" name="Templateversie">
    <vt:lpwstr>1.1</vt:lpwstr>
  </property>
  <property fmtid="{D5CDD505-2E9C-101B-9397-08002B2CF9AE}" pid="13" name="documentversie">
    <vt:lpwstr>1.2</vt:lpwstr>
  </property>
  <property fmtid="{D5CDD505-2E9C-101B-9397-08002B2CF9AE}" pid="14" name="ContentTypeId">
    <vt:lpwstr>0x010100294A6EF4705A34429D49750BBCA24C7F</vt:lpwstr>
  </property>
  <property fmtid="{D5CDD505-2E9C-101B-9397-08002B2CF9AE}" pid="15" name="_dlc_DocIdItemGuid">
    <vt:lpwstr>60763cc6-a04a-4740-b006-44d1f91b9deb</vt:lpwstr>
  </property>
  <property fmtid="{D5CDD505-2E9C-101B-9397-08002B2CF9AE}" pid="16" name="MSIP_Label_24e57bac-d225-40fb-8a9e-62b5be587a96_Enabled">
    <vt:lpwstr>true</vt:lpwstr>
  </property>
  <property fmtid="{D5CDD505-2E9C-101B-9397-08002B2CF9AE}" pid="17" name="MSIP_Label_24e57bac-d225-40fb-8a9e-62b5be587a96_SetDate">
    <vt:lpwstr>2022-04-06T09:46:24Z</vt:lpwstr>
  </property>
  <property fmtid="{D5CDD505-2E9C-101B-9397-08002B2CF9AE}" pid="18" name="MSIP_Label_24e57bac-d225-40fb-8a9e-62b5be587a96_Method">
    <vt:lpwstr>Standard</vt:lpwstr>
  </property>
  <property fmtid="{D5CDD505-2E9C-101B-9397-08002B2CF9AE}" pid="19" name="MSIP_Label_24e57bac-d225-40fb-8a9e-62b5be587a96_Name">
    <vt:lpwstr>Internal</vt:lpwstr>
  </property>
  <property fmtid="{D5CDD505-2E9C-101B-9397-08002B2CF9AE}" pid="20" name="MSIP_Label_24e57bac-d225-40fb-8a9e-62b5be587a96_SiteId">
    <vt:lpwstr>a398fcff-8d2b-4930-a7f7-e1c99a108d77</vt:lpwstr>
  </property>
  <property fmtid="{D5CDD505-2E9C-101B-9397-08002B2CF9AE}" pid="21" name="MSIP_Label_24e57bac-d225-40fb-8a9e-62b5be587a96_ActionId">
    <vt:lpwstr>25b25a63-0268-4035-95ed-0a386f361f0e</vt:lpwstr>
  </property>
  <property fmtid="{D5CDD505-2E9C-101B-9397-08002B2CF9AE}" pid="22" name="MSIP_Label_24e57bac-d225-40fb-8a9e-62b5be587a96_ContentBits">
    <vt:lpwstr>0</vt:lpwstr>
  </property>
  <property fmtid="{D5CDD505-2E9C-101B-9397-08002B2CF9AE}" pid="23" name="MediaServiceImageTags">
    <vt:lpwstr/>
  </property>
</Properties>
</file>